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1633663" w:rsidR="00E8079D" w:rsidRPr="00355BBE" w:rsidRDefault="00E8079D" w:rsidP="00E8079D">
      <w:pPr>
        <w:pStyle w:val="CRCoverPage"/>
        <w:tabs>
          <w:tab w:val="right" w:pos="9639"/>
        </w:tabs>
        <w:spacing w:after="0"/>
        <w:rPr>
          <w:b/>
          <w:i/>
          <w:noProof/>
          <w:sz w:val="28"/>
        </w:rPr>
      </w:pPr>
      <w:r w:rsidRPr="00355BBE">
        <w:rPr>
          <w:b/>
          <w:noProof/>
          <w:sz w:val="24"/>
        </w:rPr>
        <w:t>3GPP TSG-CT WG</w:t>
      </w:r>
      <w:r w:rsidR="00FE4C1E" w:rsidRPr="00355BBE">
        <w:rPr>
          <w:b/>
          <w:noProof/>
          <w:sz w:val="24"/>
        </w:rPr>
        <w:t>1</w:t>
      </w:r>
      <w:r w:rsidRPr="00355BBE">
        <w:rPr>
          <w:b/>
          <w:noProof/>
          <w:sz w:val="24"/>
        </w:rPr>
        <w:t xml:space="preserve"> Meeting #</w:t>
      </w:r>
      <w:r w:rsidR="00FE4C1E" w:rsidRPr="00355BBE">
        <w:rPr>
          <w:b/>
          <w:noProof/>
          <w:sz w:val="24"/>
        </w:rPr>
        <w:t>1</w:t>
      </w:r>
      <w:r w:rsidR="00227EAD" w:rsidRPr="00355BBE">
        <w:rPr>
          <w:b/>
          <w:noProof/>
          <w:sz w:val="24"/>
        </w:rPr>
        <w:t>2</w:t>
      </w:r>
      <w:r w:rsidR="00BE70D2" w:rsidRPr="00355BBE">
        <w:rPr>
          <w:b/>
          <w:noProof/>
          <w:sz w:val="24"/>
        </w:rPr>
        <w:t>4</w:t>
      </w:r>
      <w:r w:rsidR="00941BFE" w:rsidRPr="00355BBE">
        <w:rPr>
          <w:b/>
          <w:noProof/>
          <w:sz w:val="24"/>
        </w:rPr>
        <w:t>-e</w:t>
      </w:r>
      <w:r w:rsidRPr="00355BBE">
        <w:rPr>
          <w:b/>
          <w:i/>
          <w:noProof/>
          <w:sz w:val="28"/>
        </w:rPr>
        <w:tab/>
      </w:r>
      <w:r w:rsidRPr="00355BBE">
        <w:rPr>
          <w:b/>
          <w:noProof/>
          <w:sz w:val="24"/>
        </w:rPr>
        <w:t>C</w:t>
      </w:r>
      <w:r w:rsidR="00FE4C1E" w:rsidRPr="00355BBE">
        <w:rPr>
          <w:b/>
          <w:noProof/>
          <w:sz w:val="24"/>
        </w:rPr>
        <w:t>1</w:t>
      </w:r>
      <w:r w:rsidRPr="00355BBE">
        <w:rPr>
          <w:b/>
          <w:noProof/>
          <w:sz w:val="24"/>
        </w:rPr>
        <w:t>-</w:t>
      </w:r>
      <w:r w:rsidR="003674C0" w:rsidRPr="00355BBE">
        <w:rPr>
          <w:b/>
          <w:noProof/>
          <w:sz w:val="24"/>
        </w:rPr>
        <w:t>20</w:t>
      </w:r>
      <w:r w:rsidR="00A068BC">
        <w:rPr>
          <w:b/>
          <w:noProof/>
          <w:sz w:val="24"/>
        </w:rPr>
        <w:t>3</w:t>
      </w:r>
      <w:r w:rsidR="00075792">
        <w:rPr>
          <w:b/>
          <w:noProof/>
          <w:sz w:val="24"/>
        </w:rPr>
        <w:t>801</w:t>
      </w:r>
    </w:p>
    <w:p w14:paraId="5DC21640" w14:textId="74A90FB2" w:rsidR="003674C0" w:rsidRPr="00355BBE" w:rsidRDefault="00941BFE" w:rsidP="00677E82">
      <w:pPr>
        <w:pStyle w:val="CRCoverPage"/>
        <w:rPr>
          <w:b/>
          <w:noProof/>
          <w:sz w:val="24"/>
        </w:rPr>
      </w:pPr>
      <w:r w:rsidRPr="00355BBE">
        <w:rPr>
          <w:b/>
          <w:noProof/>
          <w:sz w:val="24"/>
        </w:rPr>
        <w:t>Electronic meeting</w:t>
      </w:r>
      <w:r w:rsidR="003674C0" w:rsidRPr="00355BBE">
        <w:rPr>
          <w:b/>
          <w:noProof/>
          <w:sz w:val="24"/>
        </w:rPr>
        <w:t xml:space="preserve">, </w:t>
      </w:r>
      <w:r w:rsidR="00BE70D2" w:rsidRPr="00355BBE">
        <w:rPr>
          <w:b/>
          <w:noProof/>
          <w:sz w:val="24"/>
        </w:rPr>
        <w:t>2-10 June</w:t>
      </w:r>
      <w:r w:rsidR="003674C0" w:rsidRPr="00355BBE">
        <w:rPr>
          <w:b/>
          <w:noProof/>
          <w:sz w:val="24"/>
        </w:rPr>
        <w:t xml:space="preserve"> 2020</w:t>
      </w:r>
      <w:r w:rsidR="00C5592B">
        <w:rPr>
          <w:b/>
          <w:noProof/>
          <w:sz w:val="24"/>
        </w:rPr>
        <w:tab/>
      </w:r>
      <w:r w:rsidR="00C5592B">
        <w:rPr>
          <w:b/>
          <w:noProof/>
          <w:sz w:val="24"/>
        </w:rPr>
        <w:tab/>
      </w:r>
      <w:r w:rsidR="00C5592B">
        <w:rPr>
          <w:b/>
          <w:noProof/>
          <w:sz w:val="24"/>
        </w:rPr>
        <w:tab/>
      </w:r>
      <w:r w:rsidR="00C5592B">
        <w:rPr>
          <w:b/>
          <w:noProof/>
          <w:sz w:val="24"/>
        </w:rPr>
        <w:tab/>
      </w:r>
      <w:r w:rsidR="00C5592B">
        <w:rPr>
          <w:b/>
          <w:noProof/>
          <w:sz w:val="24"/>
        </w:rPr>
        <w:tab/>
      </w:r>
      <w:r w:rsidR="00C5592B">
        <w:rPr>
          <w:b/>
          <w:noProof/>
          <w:sz w:val="24"/>
        </w:rPr>
        <w:tab/>
      </w:r>
      <w:r w:rsidR="00C5592B">
        <w:rPr>
          <w:b/>
          <w:noProof/>
          <w:sz w:val="24"/>
        </w:rPr>
        <w:tab/>
      </w:r>
      <w:r w:rsidR="00C5592B">
        <w:rPr>
          <w:b/>
          <w:noProof/>
          <w:sz w:val="24"/>
        </w:rPr>
        <w:tab/>
      </w:r>
      <w:r w:rsidR="00C5592B">
        <w:rPr>
          <w:b/>
          <w:noProof/>
          <w:sz w:val="24"/>
        </w:rPr>
        <w:tab/>
      </w:r>
      <w:r w:rsidR="00C5592B">
        <w:rPr>
          <w:b/>
          <w:noProof/>
          <w:sz w:val="24"/>
        </w:rPr>
        <w:tab/>
        <w:t>(Revision of C1-203325)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BB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355BBE" w:rsidRDefault="00305409" w:rsidP="00E34898">
            <w:pPr>
              <w:pStyle w:val="CRCoverPage"/>
              <w:spacing w:after="0"/>
              <w:jc w:val="right"/>
              <w:rPr>
                <w:i/>
                <w:noProof/>
              </w:rPr>
            </w:pPr>
            <w:r w:rsidRPr="00355BBE">
              <w:rPr>
                <w:i/>
                <w:noProof/>
                <w:sz w:val="14"/>
              </w:rPr>
              <w:t>CR-Form-v</w:t>
            </w:r>
            <w:r w:rsidR="008863B9" w:rsidRPr="00355BBE">
              <w:rPr>
                <w:i/>
                <w:noProof/>
                <w:sz w:val="14"/>
              </w:rPr>
              <w:t>12.0</w:t>
            </w:r>
          </w:p>
        </w:tc>
      </w:tr>
      <w:tr w:rsidR="001E41F3" w:rsidRPr="00355BBE" w14:paraId="72856C93" w14:textId="77777777" w:rsidTr="00547111">
        <w:tc>
          <w:tcPr>
            <w:tcW w:w="9641" w:type="dxa"/>
            <w:gridSpan w:val="9"/>
            <w:tcBorders>
              <w:left w:val="single" w:sz="4" w:space="0" w:color="auto"/>
              <w:right w:val="single" w:sz="4" w:space="0" w:color="auto"/>
            </w:tcBorders>
          </w:tcPr>
          <w:p w14:paraId="61C8E1A5" w14:textId="77777777" w:rsidR="001E41F3" w:rsidRPr="00355BBE" w:rsidRDefault="001E41F3">
            <w:pPr>
              <w:pStyle w:val="CRCoverPage"/>
              <w:spacing w:after="0"/>
              <w:jc w:val="center"/>
              <w:rPr>
                <w:noProof/>
              </w:rPr>
            </w:pPr>
            <w:r w:rsidRPr="00355BBE">
              <w:rPr>
                <w:b/>
                <w:noProof/>
                <w:sz w:val="32"/>
              </w:rPr>
              <w:t>CHANGE REQUEST</w:t>
            </w:r>
          </w:p>
        </w:tc>
      </w:tr>
      <w:tr w:rsidR="001E41F3" w:rsidRPr="00355BBE" w14:paraId="2A68176B" w14:textId="77777777" w:rsidTr="00547111">
        <w:tc>
          <w:tcPr>
            <w:tcW w:w="9641" w:type="dxa"/>
            <w:gridSpan w:val="9"/>
            <w:tcBorders>
              <w:left w:val="single" w:sz="4" w:space="0" w:color="auto"/>
              <w:right w:val="single" w:sz="4" w:space="0" w:color="auto"/>
            </w:tcBorders>
          </w:tcPr>
          <w:p w14:paraId="03A34A5A" w14:textId="77777777" w:rsidR="001E41F3" w:rsidRPr="00355BBE" w:rsidRDefault="001E41F3">
            <w:pPr>
              <w:pStyle w:val="CRCoverPage"/>
              <w:spacing w:after="0"/>
              <w:rPr>
                <w:noProof/>
                <w:sz w:val="8"/>
                <w:szCs w:val="8"/>
              </w:rPr>
            </w:pPr>
          </w:p>
        </w:tc>
      </w:tr>
      <w:tr w:rsidR="001E41F3" w:rsidRPr="00355BBE" w14:paraId="4BCC8650" w14:textId="77777777" w:rsidTr="00547111">
        <w:tc>
          <w:tcPr>
            <w:tcW w:w="142" w:type="dxa"/>
            <w:tcBorders>
              <w:left w:val="single" w:sz="4" w:space="0" w:color="auto"/>
            </w:tcBorders>
          </w:tcPr>
          <w:p w14:paraId="76572A9A" w14:textId="77777777" w:rsidR="001E41F3" w:rsidRPr="00355BBE" w:rsidRDefault="001E41F3">
            <w:pPr>
              <w:pStyle w:val="CRCoverPage"/>
              <w:spacing w:after="0"/>
              <w:jc w:val="right"/>
              <w:rPr>
                <w:noProof/>
              </w:rPr>
            </w:pPr>
          </w:p>
        </w:tc>
        <w:tc>
          <w:tcPr>
            <w:tcW w:w="1559" w:type="dxa"/>
            <w:shd w:val="pct30" w:color="FFFF00" w:fill="auto"/>
          </w:tcPr>
          <w:p w14:paraId="090A41C5" w14:textId="50DDD105" w:rsidR="001E41F3" w:rsidRPr="00355BBE" w:rsidRDefault="006628E1" w:rsidP="00E13F3D">
            <w:pPr>
              <w:pStyle w:val="CRCoverPage"/>
              <w:spacing w:after="0"/>
              <w:jc w:val="right"/>
              <w:rPr>
                <w:b/>
                <w:noProof/>
                <w:sz w:val="28"/>
              </w:rPr>
            </w:pPr>
            <w:r w:rsidRPr="00355BBE">
              <w:rPr>
                <w:b/>
                <w:noProof/>
                <w:sz w:val="28"/>
              </w:rPr>
              <w:t>24</w:t>
            </w:r>
            <w:r w:rsidR="00797D06" w:rsidRPr="00355BBE">
              <w:rPr>
                <w:b/>
                <w:noProof/>
                <w:sz w:val="28"/>
              </w:rPr>
              <w:t>.</w:t>
            </w:r>
            <w:r w:rsidRPr="00355BBE">
              <w:rPr>
                <w:b/>
                <w:noProof/>
                <w:sz w:val="28"/>
              </w:rPr>
              <w:t>501</w:t>
            </w:r>
          </w:p>
        </w:tc>
        <w:tc>
          <w:tcPr>
            <w:tcW w:w="709" w:type="dxa"/>
          </w:tcPr>
          <w:p w14:paraId="6989E4BA" w14:textId="77777777" w:rsidR="001E41F3" w:rsidRPr="00355BBE" w:rsidRDefault="001E41F3">
            <w:pPr>
              <w:pStyle w:val="CRCoverPage"/>
              <w:spacing w:after="0"/>
              <w:jc w:val="center"/>
              <w:rPr>
                <w:noProof/>
              </w:rPr>
            </w:pPr>
            <w:r w:rsidRPr="00355BBE">
              <w:rPr>
                <w:b/>
                <w:noProof/>
                <w:sz w:val="28"/>
              </w:rPr>
              <w:t>CR</w:t>
            </w:r>
          </w:p>
        </w:tc>
        <w:tc>
          <w:tcPr>
            <w:tcW w:w="1276" w:type="dxa"/>
            <w:shd w:val="pct30" w:color="FFFF00" w:fill="auto"/>
          </w:tcPr>
          <w:p w14:paraId="6A189C51" w14:textId="2B760856" w:rsidR="001E41F3" w:rsidRPr="00355BBE" w:rsidRDefault="00A068BC" w:rsidP="00547111">
            <w:pPr>
              <w:pStyle w:val="CRCoverPage"/>
              <w:spacing w:after="0"/>
              <w:rPr>
                <w:noProof/>
              </w:rPr>
            </w:pPr>
            <w:r>
              <w:rPr>
                <w:b/>
                <w:noProof/>
                <w:sz w:val="28"/>
              </w:rPr>
              <w:t>2282</w:t>
            </w:r>
          </w:p>
        </w:tc>
        <w:tc>
          <w:tcPr>
            <w:tcW w:w="709" w:type="dxa"/>
          </w:tcPr>
          <w:p w14:paraId="4D31CD14" w14:textId="77777777" w:rsidR="001E41F3" w:rsidRPr="00355BBE" w:rsidRDefault="001E41F3" w:rsidP="0051580D">
            <w:pPr>
              <w:pStyle w:val="CRCoverPage"/>
              <w:tabs>
                <w:tab w:val="right" w:pos="625"/>
              </w:tabs>
              <w:spacing w:after="0"/>
              <w:jc w:val="center"/>
              <w:rPr>
                <w:noProof/>
              </w:rPr>
            </w:pPr>
            <w:r w:rsidRPr="00355BBE">
              <w:rPr>
                <w:b/>
                <w:bCs/>
                <w:noProof/>
                <w:sz w:val="28"/>
              </w:rPr>
              <w:t>rev</w:t>
            </w:r>
          </w:p>
        </w:tc>
        <w:tc>
          <w:tcPr>
            <w:tcW w:w="992" w:type="dxa"/>
            <w:shd w:val="pct30" w:color="FFFF00" w:fill="auto"/>
          </w:tcPr>
          <w:p w14:paraId="0A956990" w14:textId="77034CFA" w:rsidR="001E41F3" w:rsidRPr="00355BBE" w:rsidRDefault="00C5592B" w:rsidP="00E13F3D">
            <w:pPr>
              <w:pStyle w:val="CRCoverPage"/>
              <w:spacing w:after="0"/>
              <w:jc w:val="center"/>
              <w:rPr>
                <w:b/>
                <w:noProof/>
              </w:rPr>
            </w:pPr>
            <w:r>
              <w:rPr>
                <w:b/>
                <w:noProof/>
                <w:sz w:val="28"/>
              </w:rPr>
              <w:t>1</w:t>
            </w:r>
          </w:p>
        </w:tc>
        <w:tc>
          <w:tcPr>
            <w:tcW w:w="2410" w:type="dxa"/>
          </w:tcPr>
          <w:p w14:paraId="20FF5F01" w14:textId="77777777" w:rsidR="001E41F3" w:rsidRPr="00355BBE" w:rsidRDefault="001E41F3" w:rsidP="0051580D">
            <w:pPr>
              <w:pStyle w:val="CRCoverPage"/>
              <w:tabs>
                <w:tab w:val="right" w:pos="1825"/>
              </w:tabs>
              <w:spacing w:after="0"/>
              <w:jc w:val="center"/>
              <w:rPr>
                <w:noProof/>
              </w:rPr>
            </w:pPr>
            <w:r w:rsidRPr="00355BBE">
              <w:rPr>
                <w:b/>
                <w:noProof/>
                <w:sz w:val="28"/>
                <w:szCs w:val="28"/>
              </w:rPr>
              <w:t>Current version:</w:t>
            </w:r>
          </w:p>
        </w:tc>
        <w:tc>
          <w:tcPr>
            <w:tcW w:w="1701" w:type="dxa"/>
            <w:shd w:val="pct30" w:color="FFFF00" w:fill="auto"/>
          </w:tcPr>
          <w:p w14:paraId="7FEC6AD9" w14:textId="4A714650" w:rsidR="001E41F3" w:rsidRPr="00355BBE" w:rsidRDefault="006628E1">
            <w:pPr>
              <w:pStyle w:val="CRCoverPage"/>
              <w:spacing w:after="0"/>
              <w:jc w:val="center"/>
              <w:rPr>
                <w:noProof/>
                <w:sz w:val="28"/>
              </w:rPr>
            </w:pPr>
            <w:r w:rsidRPr="00355BBE">
              <w:rPr>
                <w:b/>
                <w:noProof/>
                <w:sz w:val="28"/>
              </w:rPr>
              <w:t>16.4.1</w:t>
            </w:r>
          </w:p>
        </w:tc>
        <w:tc>
          <w:tcPr>
            <w:tcW w:w="143" w:type="dxa"/>
            <w:tcBorders>
              <w:right w:val="single" w:sz="4" w:space="0" w:color="auto"/>
            </w:tcBorders>
          </w:tcPr>
          <w:p w14:paraId="2BCBFD98" w14:textId="77777777" w:rsidR="001E41F3" w:rsidRPr="00355BBE" w:rsidRDefault="001E41F3">
            <w:pPr>
              <w:pStyle w:val="CRCoverPage"/>
              <w:spacing w:after="0"/>
              <w:rPr>
                <w:noProof/>
              </w:rPr>
            </w:pPr>
          </w:p>
        </w:tc>
      </w:tr>
      <w:tr w:rsidR="001E41F3" w:rsidRPr="00355BBE" w14:paraId="1DCA571F" w14:textId="77777777" w:rsidTr="00547111">
        <w:tc>
          <w:tcPr>
            <w:tcW w:w="9641" w:type="dxa"/>
            <w:gridSpan w:val="9"/>
            <w:tcBorders>
              <w:left w:val="single" w:sz="4" w:space="0" w:color="auto"/>
              <w:right w:val="single" w:sz="4" w:space="0" w:color="auto"/>
            </w:tcBorders>
          </w:tcPr>
          <w:p w14:paraId="00497997" w14:textId="77777777" w:rsidR="001E41F3" w:rsidRPr="00355BBE" w:rsidRDefault="001E41F3">
            <w:pPr>
              <w:pStyle w:val="CRCoverPage"/>
              <w:spacing w:after="0"/>
              <w:rPr>
                <w:noProof/>
              </w:rPr>
            </w:pPr>
          </w:p>
        </w:tc>
      </w:tr>
      <w:tr w:rsidR="001E41F3" w:rsidRPr="00355BBE" w14:paraId="33D30BE2" w14:textId="77777777" w:rsidTr="00547111">
        <w:tc>
          <w:tcPr>
            <w:tcW w:w="9641" w:type="dxa"/>
            <w:gridSpan w:val="9"/>
            <w:tcBorders>
              <w:top w:val="single" w:sz="4" w:space="0" w:color="auto"/>
            </w:tcBorders>
          </w:tcPr>
          <w:p w14:paraId="767CFBC1" w14:textId="77777777" w:rsidR="001E41F3" w:rsidRPr="00355BBE" w:rsidRDefault="001E41F3">
            <w:pPr>
              <w:pStyle w:val="CRCoverPage"/>
              <w:spacing w:after="0"/>
              <w:jc w:val="center"/>
              <w:rPr>
                <w:rFonts w:cs="Arial"/>
                <w:i/>
                <w:noProof/>
              </w:rPr>
            </w:pPr>
            <w:r w:rsidRPr="00355BBE">
              <w:rPr>
                <w:rFonts w:cs="Arial"/>
                <w:i/>
                <w:noProof/>
              </w:rPr>
              <w:t xml:space="preserve">For </w:t>
            </w:r>
            <w:hyperlink r:id="rId9" w:anchor="_blank" w:history="1">
              <w:r w:rsidRPr="00355BBE">
                <w:rPr>
                  <w:rStyle w:val="aa"/>
                  <w:rFonts w:cs="Arial"/>
                  <w:b/>
                  <w:i/>
                  <w:noProof/>
                  <w:color w:val="FF0000"/>
                </w:rPr>
                <w:t>HE</w:t>
              </w:r>
              <w:bookmarkStart w:id="0" w:name="_Hlt497126619"/>
              <w:r w:rsidRPr="00355BBE">
                <w:rPr>
                  <w:rStyle w:val="aa"/>
                  <w:rFonts w:cs="Arial"/>
                  <w:b/>
                  <w:i/>
                  <w:noProof/>
                  <w:color w:val="FF0000"/>
                </w:rPr>
                <w:t>L</w:t>
              </w:r>
              <w:bookmarkEnd w:id="0"/>
              <w:r w:rsidRPr="00355BBE">
                <w:rPr>
                  <w:rStyle w:val="aa"/>
                  <w:rFonts w:cs="Arial"/>
                  <w:b/>
                  <w:i/>
                  <w:noProof/>
                  <w:color w:val="FF0000"/>
                </w:rPr>
                <w:t>P</w:t>
              </w:r>
            </w:hyperlink>
            <w:r w:rsidRPr="00355BBE">
              <w:rPr>
                <w:rFonts w:cs="Arial"/>
                <w:b/>
                <w:i/>
                <w:noProof/>
                <w:color w:val="FF0000"/>
              </w:rPr>
              <w:t xml:space="preserve"> </w:t>
            </w:r>
            <w:r w:rsidRPr="00355BBE">
              <w:rPr>
                <w:rFonts w:cs="Arial"/>
                <w:i/>
                <w:noProof/>
              </w:rPr>
              <w:t>on using this form</w:t>
            </w:r>
            <w:r w:rsidR="0051580D" w:rsidRPr="00355BBE">
              <w:rPr>
                <w:rFonts w:cs="Arial"/>
                <w:i/>
                <w:noProof/>
              </w:rPr>
              <w:t>: c</w:t>
            </w:r>
            <w:r w:rsidR="00F25D98" w:rsidRPr="00355BBE">
              <w:rPr>
                <w:rFonts w:cs="Arial"/>
                <w:i/>
                <w:noProof/>
              </w:rPr>
              <w:t xml:space="preserve">omprehensive instructions can be found at </w:t>
            </w:r>
            <w:r w:rsidR="001B7A65" w:rsidRPr="00355BBE">
              <w:rPr>
                <w:rFonts w:cs="Arial"/>
                <w:i/>
                <w:noProof/>
              </w:rPr>
              <w:br/>
            </w:r>
            <w:hyperlink r:id="rId10" w:history="1">
              <w:r w:rsidR="00DE34CF" w:rsidRPr="00355BBE">
                <w:rPr>
                  <w:rStyle w:val="aa"/>
                  <w:rFonts w:cs="Arial"/>
                  <w:i/>
                  <w:noProof/>
                </w:rPr>
                <w:t>http://www.3gpp.org/Change-Requests</w:t>
              </w:r>
            </w:hyperlink>
            <w:r w:rsidR="00F25D98" w:rsidRPr="00355BBE">
              <w:rPr>
                <w:rFonts w:cs="Arial"/>
                <w:i/>
                <w:noProof/>
              </w:rPr>
              <w:t>.</w:t>
            </w:r>
          </w:p>
        </w:tc>
      </w:tr>
      <w:tr w:rsidR="001E41F3" w:rsidRPr="00355BBE" w14:paraId="1B8876DE" w14:textId="77777777" w:rsidTr="00547111">
        <w:tc>
          <w:tcPr>
            <w:tcW w:w="9641" w:type="dxa"/>
            <w:gridSpan w:val="9"/>
          </w:tcPr>
          <w:p w14:paraId="427B9ED0" w14:textId="77777777" w:rsidR="001E41F3" w:rsidRPr="00355BBE" w:rsidRDefault="001E41F3">
            <w:pPr>
              <w:pStyle w:val="CRCoverPage"/>
              <w:spacing w:after="0"/>
              <w:rPr>
                <w:noProof/>
                <w:sz w:val="8"/>
                <w:szCs w:val="8"/>
              </w:rPr>
            </w:pPr>
          </w:p>
        </w:tc>
      </w:tr>
    </w:tbl>
    <w:p w14:paraId="5D44EC4D" w14:textId="77777777" w:rsidR="001E41F3" w:rsidRPr="00355B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BBE" w14:paraId="58C01684" w14:textId="77777777" w:rsidTr="00A7671C">
        <w:tc>
          <w:tcPr>
            <w:tcW w:w="2835" w:type="dxa"/>
          </w:tcPr>
          <w:p w14:paraId="382A3504" w14:textId="77777777" w:rsidR="00F25D98" w:rsidRPr="00355BBE" w:rsidRDefault="00F25D98" w:rsidP="001E41F3">
            <w:pPr>
              <w:pStyle w:val="CRCoverPage"/>
              <w:tabs>
                <w:tab w:val="right" w:pos="2751"/>
              </w:tabs>
              <w:spacing w:after="0"/>
              <w:rPr>
                <w:b/>
                <w:i/>
                <w:noProof/>
              </w:rPr>
            </w:pPr>
            <w:r w:rsidRPr="00355BBE">
              <w:rPr>
                <w:b/>
                <w:i/>
                <w:noProof/>
              </w:rPr>
              <w:t>Proposed change</w:t>
            </w:r>
            <w:r w:rsidR="00A7671C" w:rsidRPr="00355BBE">
              <w:rPr>
                <w:b/>
                <w:i/>
                <w:noProof/>
              </w:rPr>
              <w:t xml:space="preserve"> </w:t>
            </w:r>
            <w:r w:rsidRPr="00355BBE">
              <w:rPr>
                <w:b/>
                <w:i/>
                <w:noProof/>
              </w:rPr>
              <w:t>affects:</w:t>
            </w:r>
          </w:p>
        </w:tc>
        <w:tc>
          <w:tcPr>
            <w:tcW w:w="1418" w:type="dxa"/>
          </w:tcPr>
          <w:p w14:paraId="4640BBA3" w14:textId="77777777" w:rsidR="00F25D98" w:rsidRPr="00355BBE" w:rsidRDefault="00F25D98" w:rsidP="001E41F3">
            <w:pPr>
              <w:pStyle w:val="CRCoverPage"/>
              <w:spacing w:after="0"/>
              <w:jc w:val="right"/>
              <w:rPr>
                <w:noProof/>
              </w:rPr>
            </w:pPr>
            <w:r w:rsidRPr="00355B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55BBE"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355BBE" w:rsidRDefault="00F25D98" w:rsidP="001E41F3">
            <w:pPr>
              <w:pStyle w:val="CRCoverPage"/>
              <w:spacing w:after="0"/>
              <w:jc w:val="right"/>
              <w:rPr>
                <w:noProof/>
                <w:u w:val="single"/>
              </w:rPr>
            </w:pPr>
            <w:r w:rsidRPr="00355B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18DD96" w:rsidR="00F25D98" w:rsidRPr="00355BBE" w:rsidRDefault="00F25D98" w:rsidP="001E41F3">
            <w:pPr>
              <w:pStyle w:val="CRCoverPage"/>
              <w:spacing w:after="0"/>
              <w:jc w:val="center"/>
              <w:rPr>
                <w:b/>
                <w:caps/>
                <w:noProof/>
                <w:lang w:eastAsia="zh-CN"/>
              </w:rPr>
            </w:pPr>
          </w:p>
        </w:tc>
        <w:tc>
          <w:tcPr>
            <w:tcW w:w="2126" w:type="dxa"/>
          </w:tcPr>
          <w:p w14:paraId="44241F3D" w14:textId="77777777" w:rsidR="00F25D98" w:rsidRPr="00355BBE" w:rsidRDefault="00F25D98" w:rsidP="001E41F3">
            <w:pPr>
              <w:pStyle w:val="CRCoverPage"/>
              <w:spacing w:after="0"/>
              <w:jc w:val="right"/>
              <w:rPr>
                <w:noProof/>
                <w:u w:val="single"/>
              </w:rPr>
            </w:pPr>
            <w:r w:rsidRPr="00355B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55BBE" w:rsidRDefault="00F25D98" w:rsidP="001E41F3">
            <w:pPr>
              <w:pStyle w:val="CRCoverPage"/>
              <w:spacing w:after="0"/>
              <w:jc w:val="center"/>
              <w:rPr>
                <w:b/>
                <w:caps/>
                <w:noProof/>
              </w:rPr>
            </w:pPr>
          </w:p>
        </w:tc>
        <w:tc>
          <w:tcPr>
            <w:tcW w:w="1418" w:type="dxa"/>
            <w:tcBorders>
              <w:left w:val="nil"/>
            </w:tcBorders>
          </w:tcPr>
          <w:p w14:paraId="0416F67E" w14:textId="77777777" w:rsidR="00F25D98" w:rsidRPr="00355BBE" w:rsidRDefault="00F25D98" w:rsidP="001E41F3">
            <w:pPr>
              <w:pStyle w:val="CRCoverPage"/>
              <w:spacing w:after="0"/>
              <w:jc w:val="right"/>
              <w:rPr>
                <w:noProof/>
              </w:rPr>
            </w:pPr>
            <w:r w:rsidRPr="00355B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EF98E6B" w:rsidR="00F25D98" w:rsidRPr="00355BBE" w:rsidRDefault="00126EE6" w:rsidP="004E1669">
            <w:pPr>
              <w:pStyle w:val="CRCoverPage"/>
              <w:spacing w:after="0"/>
              <w:rPr>
                <w:b/>
                <w:bCs/>
                <w:caps/>
                <w:noProof/>
                <w:lang w:eastAsia="zh-CN"/>
              </w:rPr>
            </w:pPr>
            <w:r w:rsidRPr="00355BBE">
              <w:rPr>
                <w:rFonts w:hint="eastAsia"/>
                <w:b/>
                <w:caps/>
                <w:noProof/>
                <w:lang w:eastAsia="zh-CN"/>
              </w:rPr>
              <w:t>X</w:t>
            </w:r>
          </w:p>
        </w:tc>
      </w:tr>
    </w:tbl>
    <w:p w14:paraId="5C2CB1C6" w14:textId="77777777" w:rsidR="001E41F3" w:rsidRPr="00355B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BBE" w14:paraId="384F2805" w14:textId="77777777" w:rsidTr="00547111">
        <w:tc>
          <w:tcPr>
            <w:tcW w:w="9640" w:type="dxa"/>
            <w:gridSpan w:val="11"/>
          </w:tcPr>
          <w:p w14:paraId="39ACE161" w14:textId="77777777" w:rsidR="001E41F3" w:rsidRPr="00355BBE" w:rsidRDefault="001E41F3">
            <w:pPr>
              <w:pStyle w:val="CRCoverPage"/>
              <w:spacing w:after="0"/>
              <w:rPr>
                <w:noProof/>
                <w:sz w:val="8"/>
                <w:szCs w:val="8"/>
              </w:rPr>
            </w:pPr>
          </w:p>
        </w:tc>
      </w:tr>
      <w:tr w:rsidR="001E41F3" w:rsidRPr="00355BBE" w14:paraId="7EDDB17B" w14:textId="77777777" w:rsidTr="00547111">
        <w:tc>
          <w:tcPr>
            <w:tcW w:w="1843" w:type="dxa"/>
            <w:tcBorders>
              <w:top w:val="single" w:sz="4" w:space="0" w:color="auto"/>
              <w:left w:val="single" w:sz="4" w:space="0" w:color="auto"/>
            </w:tcBorders>
          </w:tcPr>
          <w:p w14:paraId="4FBF233A" w14:textId="77777777" w:rsidR="001E41F3" w:rsidRPr="00355BBE" w:rsidRDefault="001E41F3">
            <w:pPr>
              <w:pStyle w:val="CRCoverPage"/>
              <w:tabs>
                <w:tab w:val="right" w:pos="1759"/>
              </w:tabs>
              <w:spacing w:after="0"/>
              <w:rPr>
                <w:b/>
                <w:i/>
                <w:noProof/>
              </w:rPr>
            </w:pPr>
            <w:r w:rsidRPr="00355BBE">
              <w:rPr>
                <w:b/>
                <w:i/>
                <w:noProof/>
              </w:rPr>
              <w:t>Title:</w:t>
            </w:r>
            <w:r w:rsidRPr="00355BBE">
              <w:rPr>
                <w:b/>
                <w:i/>
                <w:noProof/>
              </w:rPr>
              <w:tab/>
            </w:r>
          </w:p>
        </w:tc>
        <w:tc>
          <w:tcPr>
            <w:tcW w:w="7797" w:type="dxa"/>
            <w:gridSpan w:val="10"/>
            <w:tcBorders>
              <w:top w:val="single" w:sz="4" w:space="0" w:color="auto"/>
              <w:right w:val="single" w:sz="4" w:space="0" w:color="auto"/>
            </w:tcBorders>
            <w:shd w:val="pct30" w:color="FFFF00" w:fill="auto"/>
          </w:tcPr>
          <w:p w14:paraId="72B758FC" w14:textId="1CFF0B91" w:rsidR="001E41F3" w:rsidRPr="00355BBE" w:rsidRDefault="003970DA" w:rsidP="00803AC4">
            <w:pPr>
              <w:pStyle w:val="CRCoverPage"/>
              <w:spacing w:after="0"/>
              <w:ind w:left="100"/>
              <w:rPr>
                <w:noProof/>
                <w:lang w:eastAsia="zh-CN"/>
              </w:rPr>
            </w:pPr>
            <w:r>
              <w:rPr>
                <w:noProof/>
                <w:lang w:eastAsia="zh-CN"/>
              </w:rPr>
              <w:t>Correction on allowed NSSAI for UE not supporting NSSAA</w:t>
            </w:r>
          </w:p>
        </w:tc>
      </w:tr>
      <w:tr w:rsidR="001E41F3" w:rsidRPr="00355BBE" w14:paraId="6328AE39" w14:textId="77777777" w:rsidTr="00547111">
        <w:tc>
          <w:tcPr>
            <w:tcW w:w="1843" w:type="dxa"/>
            <w:tcBorders>
              <w:left w:val="single" w:sz="4" w:space="0" w:color="auto"/>
            </w:tcBorders>
          </w:tcPr>
          <w:p w14:paraId="19EEB84B" w14:textId="77777777" w:rsidR="001E41F3" w:rsidRPr="00355BBE"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355BBE" w:rsidRDefault="001E41F3">
            <w:pPr>
              <w:pStyle w:val="CRCoverPage"/>
              <w:spacing w:after="0"/>
              <w:rPr>
                <w:noProof/>
                <w:sz w:val="8"/>
                <w:szCs w:val="8"/>
              </w:rPr>
            </w:pPr>
          </w:p>
        </w:tc>
      </w:tr>
      <w:tr w:rsidR="001E41F3" w:rsidRPr="00355BBE" w14:paraId="58A5B9CC" w14:textId="77777777" w:rsidTr="00547111">
        <w:tc>
          <w:tcPr>
            <w:tcW w:w="1843" w:type="dxa"/>
            <w:tcBorders>
              <w:left w:val="single" w:sz="4" w:space="0" w:color="auto"/>
            </w:tcBorders>
          </w:tcPr>
          <w:p w14:paraId="2AB09F58" w14:textId="77777777" w:rsidR="001E41F3" w:rsidRPr="00355BBE" w:rsidRDefault="001E41F3">
            <w:pPr>
              <w:pStyle w:val="CRCoverPage"/>
              <w:tabs>
                <w:tab w:val="right" w:pos="1759"/>
              </w:tabs>
              <w:spacing w:after="0"/>
              <w:rPr>
                <w:b/>
                <w:i/>
                <w:noProof/>
              </w:rPr>
            </w:pPr>
            <w:r w:rsidRPr="00355BBE">
              <w:rPr>
                <w:b/>
                <w:i/>
                <w:noProof/>
              </w:rPr>
              <w:t>Source to WG:</w:t>
            </w:r>
          </w:p>
        </w:tc>
        <w:tc>
          <w:tcPr>
            <w:tcW w:w="7797" w:type="dxa"/>
            <w:gridSpan w:val="10"/>
            <w:tcBorders>
              <w:right w:val="single" w:sz="4" w:space="0" w:color="auto"/>
            </w:tcBorders>
            <w:shd w:val="pct30" w:color="FFFF00" w:fill="auto"/>
          </w:tcPr>
          <w:p w14:paraId="54DDB641" w14:textId="1A1170CD" w:rsidR="001E41F3" w:rsidRPr="00355BBE" w:rsidRDefault="006628E1">
            <w:pPr>
              <w:pStyle w:val="CRCoverPage"/>
              <w:spacing w:after="0"/>
              <w:ind w:left="100"/>
              <w:rPr>
                <w:noProof/>
              </w:rPr>
            </w:pPr>
            <w:r w:rsidRPr="00355BBE">
              <w:rPr>
                <w:noProof/>
              </w:rPr>
              <w:t>OPPO</w:t>
            </w:r>
          </w:p>
        </w:tc>
      </w:tr>
      <w:tr w:rsidR="001E41F3" w:rsidRPr="00355BBE" w14:paraId="451292A0" w14:textId="77777777" w:rsidTr="00547111">
        <w:tc>
          <w:tcPr>
            <w:tcW w:w="1843" w:type="dxa"/>
            <w:tcBorders>
              <w:left w:val="single" w:sz="4" w:space="0" w:color="auto"/>
            </w:tcBorders>
          </w:tcPr>
          <w:p w14:paraId="68D5AD4F" w14:textId="77777777" w:rsidR="001E41F3" w:rsidRPr="00355BBE" w:rsidRDefault="001E41F3">
            <w:pPr>
              <w:pStyle w:val="CRCoverPage"/>
              <w:tabs>
                <w:tab w:val="right" w:pos="1759"/>
              </w:tabs>
              <w:spacing w:after="0"/>
              <w:rPr>
                <w:b/>
                <w:i/>
                <w:noProof/>
              </w:rPr>
            </w:pPr>
            <w:r w:rsidRPr="00355BBE">
              <w:rPr>
                <w:b/>
                <w:i/>
                <w:noProof/>
              </w:rPr>
              <w:t>Source to TSG:</w:t>
            </w:r>
          </w:p>
        </w:tc>
        <w:tc>
          <w:tcPr>
            <w:tcW w:w="7797" w:type="dxa"/>
            <w:gridSpan w:val="10"/>
            <w:tcBorders>
              <w:right w:val="single" w:sz="4" w:space="0" w:color="auto"/>
            </w:tcBorders>
            <w:shd w:val="pct30" w:color="FFFF00" w:fill="auto"/>
          </w:tcPr>
          <w:p w14:paraId="6866A69C" w14:textId="77777777" w:rsidR="001E41F3" w:rsidRPr="00355BBE" w:rsidRDefault="00FE4C1E" w:rsidP="00547111">
            <w:pPr>
              <w:pStyle w:val="CRCoverPage"/>
              <w:spacing w:after="0"/>
              <w:ind w:left="100"/>
              <w:rPr>
                <w:noProof/>
              </w:rPr>
            </w:pPr>
            <w:r w:rsidRPr="00355BBE">
              <w:rPr>
                <w:noProof/>
              </w:rPr>
              <w:t>C1</w:t>
            </w:r>
          </w:p>
        </w:tc>
      </w:tr>
      <w:tr w:rsidR="001E41F3" w:rsidRPr="00355BBE" w14:paraId="0F678989" w14:textId="77777777" w:rsidTr="00547111">
        <w:tc>
          <w:tcPr>
            <w:tcW w:w="1843" w:type="dxa"/>
            <w:tcBorders>
              <w:left w:val="single" w:sz="4" w:space="0" w:color="auto"/>
            </w:tcBorders>
          </w:tcPr>
          <w:p w14:paraId="748FE9CD" w14:textId="77777777" w:rsidR="001E41F3" w:rsidRPr="00355BBE"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355BBE" w:rsidRDefault="001E41F3">
            <w:pPr>
              <w:pStyle w:val="CRCoverPage"/>
              <w:spacing w:after="0"/>
              <w:rPr>
                <w:noProof/>
                <w:sz w:val="8"/>
                <w:szCs w:val="8"/>
              </w:rPr>
            </w:pPr>
          </w:p>
        </w:tc>
      </w:tr>
      <w:tr w:rsidR="001E41F3" w:rsidRPr="00355BBE" w14:paraId="3D0298D2" w14:textId="77777777" w:rsidTr="00547111">
        <w:tc>
          <w:tcPr>
            <w:tcW w:w="1843" w:type="dxa"/>
            <w:tcBorders>
              <w:left w:val="single" w:sz="4" w:space="0" w:color="auto"/>
            </w:tcBorders>
          </w:tcPr>
          <w:p w14:paraId="12140977" w14:textId="77777777" w:rsidR="001E41F3" w:rsidRPr="00355BBE" w:rsidRDefault="001E41F3">
            <w:pPr>
              <w:pStyle w:val="CRCoverPage"/>
              <w:tabs>
                <w:tab w:val="right" w:pos="1759"/>
              </w:tabs>
              <w:spacing w:after="0"/>
              <w:rPr>
                <w:b/>
                <w:i/>
                <w:noProof/>
              </w:rPr>
            </w:pPr>
            <w:r w:rsidRPr="00355BBE">
              <w:rPr>
                <w:b/>
                <w:i/>
                <w:noProof/>
              </w:rPr>
              <w:t>Work item code</w:t>
            </w:r>
            <w:r w:rsidR="0051580D" w:rsidRPr="00355BBE">
              <w:rPr>
                <w:b/>
                <w:i/>
                <w:noProof/>
              </w:rPr>
              <w:t>:</w:t>
            </w:r>
          </w:p>
        </w:tc>
        <w:tc>
          <w:tcPr>
            <w:tcW w:w="3686" w:type="dxa"/>
            <w:gridSpan w:val="5"/>
            <w:shd w:val="pct30" w:color="FFFF00" w:fill="auto"/>
          </w:tcPr>
          <w:p w14:paraId="25BBD2A7" w14:textId="2FCA957E" w:rsidR="001E41F3" w:rsidRPr="00355BBE" w:rsidRDefault="005C3275">
            <w:pPr>
              <w:pStyle w:val="CRCoverPage"/>
              <w:spacing w:after="0"/>
              <w:ind w:left="100"/>
              <w:rPr>
                <w:noProof/>
              </w:rPr>
            </w:pPr>
            <w:r>
              <w:rPr>
                <w:noProof/>
              </w:rPr>
              <w:t>eNS</w:t>
            </w:r>
            <w:bookmarkStart w:id="1" w:name="_GoBack"/>
            <w:bookmarkEnd w:id="1"/>
          </w:p>
        </w:tc>
        <w:tc>
          <w:tcPr>
            <w:tcW w:w="567" w:type="dxa"/>
            <w:tcBorders>
              <w:left w:val="nil"/>
            </w:tcBorders>
          </w:tcPr>
          <w:p w14:paraId="318D21E4" w14:textId="77777777" w:rsidR="001E41F3" w:rsidRPr="00355BBE" w:rsidRDefault="001E41F3">
            <w:pPr>
              <w:pStyle w:val="CRCoverPage"/>
              <w:spacing w:after="0"/>
              <w:ind w:right="100"/>
              <w:rPr>
                <w:noProof/>
              </w:rPr>
            </w:pPr>
          </w:p>
        </w:tc>
        <w:tc>
          <w:tcPr>
            <w:tcW w:w="1417" w:type="dxa"/>
            <w:gridSpan w:val="3"/>
            <w:tcBorders>
              <w:left w:val="nil"/>
            </w:tcBorders>
          </w:tcPr>
          <w:p w14:paraId="0E59FDC6" w14:textId="77777777" w:rsidR="001E41F3" w:rsidRPr="00355BBE" w:rsidRDefault="001E41F3">
            <w:pPr>
              <w:pStyle w:val="CRCoverPage"/>
              <w:spacing w:after="0"/>
              <w:jc w:val="right"/>
              <w:rPr>
                <w:noProof/>
              </w:rPr>
            </w:pPr>
            <w:r w:rsidRPr="00355BBE">
              <w:rPr>
                <w:b/>
                <w:i/>
                <w:noProof/>
              </w:rPr>
              <w:t>Date:</w:t>
            </w:r>
          </w:p>
        </w:tc>
        <w:tc>
          <w:tcPr>
            <w:tcW w:w="2127" w:type="dxa"/>
            <w:tcBorders>
              <w:right w:val="single" w:sz="4" w:space="0" w:color="auto"/>
            </w:tcBorders>
            <w:shd w:val="pct30" w:color="FFFF00" w:fill="auto"/>
          </w:tcPr>
          <w:p w14:paraId="2D695585" w14:textId="6AFCB79C" w:rsidR="001E41F3" w:rsidRPr="00355BBE" w:rsidRDefault="00075792">
            <w:pPr>
              <w:pStyle w:val="CRCoverPage"/>
              <w:spacing w:after="0"/>
              <w:ind w:left="100"/>
              <w:rPr>
                <w:noProof/>
              </w:rPr>
            </w:pPr>
            <w:r>
              <w:rPr>
                <w:noProof/>
              </w:rPr>
              <w:t>2020-6-5</w:t>
            </w:r>
          </w:p>
        </w:tc>
      </w:tr>
      <w:tr w:rsidR="001E41F3" w:rsidRPr="00355BBE" w14:paraId="3CA26B7B" w14:textId="77777777" w:rsidTr="00547111">
        <w:tc>
          <w:tcPr>
            <w:tcW w:w="1843" w:type="dxa"/>
            <w:tcBorders>
              <w:left w:val="single" w:sz="4" w:space="0" w:color="auto"/>
            </w:tcBorders>
          </w:tcPr>
          <w:p w14:paraId="27AD9166" w14:textId="77777777" w:rsidR="001E41F3" w:rsidRPr="00355BBE" w:rsidRDefault="001E41F3">
            <w:pPr>
              <w:pStyle w:val="CRCoverPage"/>
              <w:spacing w:after="0"/>
              <w:rPr>
                <w:b/>
                <w:i/>
                <w:noProof/>
                <w:sz w:val="8"/>
                <w:szCs w:val="8"/>
              </w:rPr>
            </w:pPr>
          </w:p>
        </w:tc>
        <w:tc>
          <w:tcPr>
            <w:tcW w:w="1986" w:type="dxa"/>
            <w:gridSpan w:val="4"/>
          </w:tcPr>
          <w:p w14:paraId="48AFB91E" w14:textId="77777777" w:rsidR="001E41F3" w:rsidRPr="00355BBE" w:rsidRDefault="001E41F3">
            <w:pPr>
              <w:pStyle w:val="CRCoverPage"/>
              <w:spacing w:after="0"/>
              <w:rPr>
                <w:noProof/>
                <w:sz w:val="8"/>
                <w:szCs w:val="8"/>
              </w:rPr>
            </w:pPr>
          </w:p>
        </w:tc>
        <w:tc>
          <w:tcPr>
            <w:tcW w:w="2267" w:type="dxa"/>
            <w:gridSpan w:val="2"/>
          </w:tcPr>
          <w:p w14:paraId="185D7D2E" w14:textId="77777777" w:rsidR="001E41F3" w:rsidRPr="00355BBE" w:rsidRDefault="001E41F3">
            <w:pPr>
              <w:pStyle w:val="CRCoverPage"/>
              <w:spacing w:after="0"/>
              <w:rPr>
                <w:noProof/>
                <w:sz w:val="8"/>
                <w:szCs w:val="8"/>
              </w:rPr>
            </w:pPr>
          </w:p>
        </w:tc>
        <w:tc>
          <w:tcPr>
            <w:tcW w:w="1417" w:type="dxa"/>
            <w:gridSpan w:val="3"/>
          </w:tcPr>
          <w:p w14:paraId="559819E9" w14:textId="77777777" w:rsidR="001E41F3" w:rsidRPr="00355BBE"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355BBE" w:rsidRDefault="001E41F3">
            <w:pPr>
              <w:pStyle w:val="CRCoverPage"/>
              <w:spacing w:after="0"/>
              <w:rPr>
                <w:noProof/>
                <w:sz w:val="8"/>
                <w:szCs w:val="8"/>
              </w:rPr>
            </w:pPr>
          </w:p>
        </w:tc>
      </w:tr>
      <w:tr w:rsidR="001E41F3" w:rsidRPr="00355BBE" w14:paraId="25143CE6" w14:textId="77777777" w:rsidTr="00547111">
        <w:trPr>
          <w:cantSplit/>
        </w:trPr>
        <w:tc>
          <w:tcPr>
            <w:tcW w:w="1843" w:type="dxa"/>
            <w:tcBorders>
              <w:left w:val="single" w:sz="4" w:space="0" w:color="auto"/>
            </w:tcBorders>
          </w:tcPr>
          <w:p w14:paraId="3E022473" w14:textId="77777777" w:rsidR="001E41F3" w:rsidRPr="00355BBE" w:rsidRDefault="001E41F3">
            <w:pPr>
              <w:pStyle w:val="CRCoverPage"/>
              <w:tabs>
                <w:tab w:val="right" w:pos="1759"/>
              </w:tabs>
              <w:spacing w:after="0"/>
              <w:rPr>
                <w:b/>
                <w:i/>
                <w:noProof/>
              </w:rPr>
            </w:pPr>
            <w:r w:rsidRPr="00355BBE">
              <w:rPr>
                <w:b/>
                <w:i/>
                <w:noProof/>
              </w:rPr>
              <w:t>Category:</w:t>
            </w:r>
          </w:p>
        </w:tc>
        <w:tc>
          <w:tcPr>
            <w:tcW w:w="851" w:type="dxa"/>
            <w:shd w:val="pct30" w:color="FFFF00" w:fill="auto"/>
          </w:tcPr>
          <w:p w14:paraId="733D36A7" w14:textId="1D82C961" w:rsidR="001E41F3" w:rsidRPr="00355BBE" w:rsidRDefault="006628E1" w:rsidP="00D24991">
            <w:pPr>
              <w:pStyle w:val="CRCoverPage"/>
              <w:spacing w:after="0"/>
              <w:ind w:left="100" w:right="-609"/>
              <w:rPr>
                <w:b/>
                <w:noProof/>
              </w:rPr>
            </w:pPr>
            <w:r w:rsidRPr="00355BBE">
              <w:rPr>
                <w:b/>
                <w:noProof/>
              </w:rPr>
              <w:t>F</w:t>
            </w:r>
          </w:p>
        </w:tc>
        <w:tc>
          <w:tcPr>
            <w:tcW w:w="3402" w:type="dxa"/>
            <w:gridSpan w:val="5"/>
            <w:tcBorders>
              <w:left w:val="nil"/>
            </w:tcBorders>
          </w:tcPr>
          <w:p w14:paraId="0E668D92" w14:textId="77777777" w:rsidR="001E41F3" w:rsidRPr="00355BBE" w:rsidRDefault="001E41F3">
            <w:pPr>
              <w:pStyle w:val="CRCoverPage"/>
              <w:spacing w:after="0"/>
              <w:rPr>
                <w:noProof/>
              </w:rPr>
            </w:pPr>
          </w:p>
        </w:tc>
        <w:tc>
          <w:tcPr>
            <w:tcW w:w="1417" w:type="dxa"/>
            <w:gridSpan w:val="3"/>
            <w:tcBorders>
              <w:left w:val="nil"/>
            </w:tcBorders>
          </w:tcPr>
          <w:p w14:paraId="0F51D8E8" w14:textId="77777777" w:rsidR="001E41F3" w:rsidRPr="00355BBE" w:rsidRDefault="001E41F3">
            <w:pPr>
              <w:pStyle w:val="CRCoverPage"/>
              <w:spacing w:after="0"/>
              <w:jc w:val="right"/>
              <w:rPr>
                <w:b/>
                <w:i/>
                <w:noProof/>
              </w:rPr>
            </w:pPr>
            <w:r w:rsidRPr="00355BBE">
              <w:rPr>
                <w:b/>
                <w:i/>
                <w:noProof/>
              </w:rPr>
              <w:t>Release:</w:t>
            </w:r>
          </w:p>
        </w:tc>
        <w:tc>
          <w:tcPr>
            <w:tcW w:w="2127" w:type="dxa"/>
            <w:tcBorders>
              <w:right w:val="single" w:sz="4" w:space="0" w:color="auto"/>
            </w:tcBorders>
            <w:shd w:val="pct30" w:color="FFFF00" w:fill="auto"/>
          </w:tcPr>
          <w:p w14:paraId="51FAFEF7" w14:textId="0474D78B" w:rsidR="001E41F3" w:rsidRPr="00355BBE" w:rsidRDefault="006628E1">
            <w:pPr>
              <w:pStyle w:val="CRCoverPage"/>
              <w:spacing w:after="0"/>
              <w:ind w:left="100"/>
              <w:rPr>
                <w:noProof/>
              </w:rPr>
            </w:pPr>
            <w:r w:rsidRPr="00355BBE">
              <w:rPr>
                <w:noProof/>
              </w:rPr>
              <w:t>Rel-16</w:t>
            </w:r>
          </w:p>
        </w:tc>
      </w:tr>
      <w:tr w:rsidR="001E41F3" w:rsidRPr="00355BBE" w14:paraId="5160718C" w14:textId="77777777" w:rsidTr="00547111">
        <w:tc>
          <w:tcPr>
            <w:tcW w:w="1843" w:type="dxa"/>
            <w:tcBorders>
              <w:left w:val="single" w:sz="4" w:space="0" w:color="auto"/>
              <w:bottom w:val="single" w:sz="4" w:space="0" w:color="auto"/>
            </w:tcBorders>
          </w:tcPr>
          <w:p w14:paraId="1470FE00" w14:textId="77777777" w:rsidR="001E41F3" w:rsidRPr="00355BBE"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355BBE" w:rsidRDefault="001E41F3">
            <w:pPr>
              <w:pStyle w:val="CRCoverPage"/>
              <w:spacing w:after="0"/>
              <w:ind w:left="383" w:hanging="383"/>
              <w:rPr>
                <w:i/>
                <w:noProof/>
                <w:sz w:val="18"/>
              </w:rPr>
            </w:pPr>
            <w:r w:rsidRPr="00355BBE">
              <w:rPr>
                <w:i/>
                <w:noProof/>
                <w:sz w:val="18"/>
              </w:rPr>
              <w:t xml:space="preserve">Use </w:t>
            </w:r>
            <w:r w:rsidRPr="00355BBE">
              <w:rPr>
                <w:i/>
                <w:noProof/>
                <w:sz w:val="18"/>
                <w:u w:val="single"/>
              </w:rPr>
              <w:t>one</w:t>
            </w:r>
            <w:r w:rsidRPr="00355BBE">
              <w:rPr>
                <w:i/>
                <w:noProof/>
                <w:sz w:val="18"/>
              </w:rPr>
              <w:t xml:space="preserve"> of the following categories:</w:t>
            </w:r>
            <w:r w:rsidRPr="00355BBE">
              <w:rPr>
                <w:b/>
                <w:i/>
                <w:noProof/>
                <w:sz w:val="18"/>
              </w:rPr>
              <w:br/>
              <w:t>F</w:t>
            </w:r>
            <w:r w:rsidRPr="00355BBE">
              <w:rPr>
                <w:i/>
                <w:noProof/>
                <w:sz w:val="18"/>
              </w:rPr>
              <w:t xml:space="preserve">  (correction)</w:t>
            </w:r>
            <w:r w:rsidRPr="00355BBE">
              <w:rPr>
                <w:i/>
                <w:noProof/>
                <w:sz w:val="18"/>
              </w:rPr>
              <w:br/>
            </w:r>
            <w:r w:rsidRPr="00355BBE">
              <w:rPr>
                <w:b/>
                <w:i/>
                <w:noProof/>
                <w:sz w:val="18"/>
              </w:rPr>
              <w:t>A</w:t>
            </w:r>
            <w:r w:rsidRPr="00355BBE">
              <w:rPr>
                <w:i/>
                <w:noProof/>
                <w:sz w:val="18"/>
              </w:rPr>
              <w:t xml:space="preserve">  (</w:t>
            </w:r>
            <w:r w:rsidR="00DE34CF" w:rsidRPr="00355BBE">
              <w:rPr>
                <w:i/>
                <w:noProof/>
                <w:sz w:val="18"/>
              </w:rPr>
              <w:t xml:space="preserve">mirror </w:t>
            </w:r>
            <w:r w:rsidRPr="00355BBE">
              <w:rPr>
                <w:i/>
                <w:noProof/>
                <w:sz w:val="18"/>
              </w:rPr>
              <w:t>correspond</w:t>
            </w:r>
            <w:r w:rsidR="00DE34CF" w:rsidRPr="00355BBE">
              <w:rPr>
                <w:i/>
                <w:noProof/>
                <w:sz w:val="18"/>
              </w:rPr>
              <w:t xml:space="preserve">ing </w:t>
            </w:r>
            <w:r w:rsidRPr="00355BBE">
              <w:rPr>
                <w:i/>
                <w:noProof/>
                <w:sz w:val="18"/>
              </w:rPr>
              <w:t xml:space="preserve">to a </w:t>
            </w:r>
            <w:r w:rsidR="00DE34CF" w:rsidRPr="00355BBE">
              <w:rPr>
                <w:i/>
                <w:noProof/>
                <w:sz w:val="18"/>
              </w:rPr>
              <w:t xml:space="preserve">change </w:t>
            </w:r>
            <w:r w:rsidRPr="00355BBE">
              <w:rPr>
                <w:i/>
                <w:noProof/>
                <w:sz w:val="18"/>
              </w:rPr>
              <w:t>in an earlier release)</w:t>
            </w:r>
            <w:r w:rsidRPr="00355BBE">
              <w:rPr>
                <w:i/>
                <w:noProof/>
                <w:sz w:val="18"/>
              </w:rPr>
              <w:br/>
            </w:r>
            <w:r w:rsidRPr="00355BBE">
              <w:rPr>
                <w:b/>
                <w:i/>
                <w:noProof/>
                <w:sz w:val="18"/>
              </w:rPr>
              <w:t>B</w:t>
            </w:r>
            <w:r w:rsidRPr="00355BBE">
              <w:rPr>
                <w:i/>
                <w:noProof/>
                <w:sz w:val="18"/>
              </w:rPr>
              <w:t xml:space="preserve">  (addition of feature), </w:t>
            </w:r>
            <w:r w:rsidRPr="00355BBE">
              <w:rPr>
                <w:i/>
                <w:noProof/>
                <w:sz w:val="18"/>
              </w:rPr>
              <w:br/>
            </w:r>
            <w:r w:rsidRPr="00355BBE">
              <w:rPr>
                <w:b/>
                <w:i/>
                <w:noProof/>
                <w:sz w:val="18"/>
              </w:rPr>
              <w:t>C</w:t>
            </w:r>
            <w:r w:rsidRPr="00355BBE">
              <w:rPr>
                <w:i/>
                <w:noProof/>
                <w:sz w:val="18"/>
              </w:rPr>
              <w:t xml:space="preserve">  (functional modification of feature)</w:t>
            </w:r>
            <w:r w:rsidRPr="00355BBE">
              <w:rPr>
                <w:i/>
                <w:noProof/>
                <w:sz w:val="18"/>
              </w:rPr>
              <w:br/>
            </w:r>
            <w:r w:rsidRPr="00355BBE">
              <w:rPr>
                <w:b/>
                <w:i/>
                <w:noProof/>
                <w:sz w:val="18"/>
              </w:rPr>
              <w:t>D</w:t>
            </w:r>
            <w:r w:rsidRPr="00355BBE">
              <w:rPr>
                <w:i/>
                <w:noProof/>
                <w:sz w:val="18"/>
              </w:rPr>
              <w:t xml:space="preserve">  (editorial modification)</w:t>
            </w:r>
          </w:p>
          <w:p w14:paraId="4F73E1FC" w14:textId="77777777" w:rsidR="001E41F3" w:rsidRPr="00355BBE" w:rsidRDefault="001E41F3">
            <w:pPr>
              <w:pStyle w:val="CRCoverPage"/>
              <w:rPr>
                <w:noProof/>
              </w:rPr>
            </w:pPr>
            <w:r w:rsidRPr="00355BBE">
              <w:rPr>
                <w:noProof/>
                <w:sz w:val="18"/>
              </w:rPr>
              <w:t>Detailed explanations of the above categories can</w:t>
            </w:r>
            <w:r w:rsidRPr="00355BBE">
              <w:rPr>
                <w:noProof/>
                <w:sz w:val="18"/>
              </w:rPr>
              <w:br/>
              <w:t xml:space="preserve">be found in 3GPP </w:t>
            </w:r>
            <w:hyperlink r:id="rId11" w:history="1">
              <w:r w:rsidRPr="00355BBE">
                <w:rPr>
                  <w:rStyle w:val="aa"/>
                  <w:noProof/>
                  <w:sz w:val="18"/>
                </w:rPr>
                <w:t>TR 21.900</w:t>
              </w:r>
            </w:hyperlink>
            <w:r w:rsidRPr="00355BBE">
              <w:rPr>
                <w:noProof/>
                <w:sz w:val="18"/>
              </w:rPr>
              <w:t>.</w:t>
            </w:r>
          </w:p>
        </w:tc>
        <w:tc>
          <w:tcPr>
            <w:tcW w:w="3120" w:type="dxa"/>
            <w:gridSpan w:val="2"/>
            <w:tcBorders>
              <w:bottom w:val="single" w:sz="4" w:space="0" w:color="auto"/>
              <w:right w:val="single" w:sz="4" w:space="0" w:color="auto"/>
            </w:tcBorders>
          </w:tcPr>
          <w:p w14:paraId="2BB1719D" w14:textId="77777777" w:rsidR="000C038A" w:rsidRPr="00355BBE" w:rsidRDefault="001E41F3" w:rsidP="00BD6BB8">
            <w:pPr>
              <w:pStyle w:val="CRCoverPage"/>
              <w:tabs>
                <w:tab w:val="left" w:pos="950"/>
              </w:tabs>
              <w:spacing w:after="0"/>
              <w:ind w:left="241" w:hanging="241"/>
              <w:rPr>
                <w:i/>
                <w:noProof/>
                <w:sz w:val="18"/>
              </w:rPr>
            </w:pPr>
            <w:r w:rsidRPr="00355BBE">
              <w:rPr>
                <w:i/>
                <w:noProof/>
                <w:sz w:val="18"/>
              </w:rPr>
              <w:t xml:space="preserve">Use </w:t>
            </w:r>
            <w:r w:rsidRPr="00355BBE">
              <w:rPr>
                <w:i/>
                <w:noProof/>
                <w:sz w:val="18"/>
                <w:u w:val="single"/>
              </w:rPr>
              <w:t>one</w:t>
            </w:r>
            <w:r w:rsidRPr="00355BBE">
              <w:rPr>
                <w:i/>
                <w:noProof/>
                <w:sz w:val="18"/>
              </w:rPr>
              <w:t xml:space="preserve"> of the following releases:</w:t>
            </w:r>
            <w:r w:rsidRPr="00355BBE">
              <w:rPr>
                <w:i/>
                <w:noProof/>
                <w:sz w:val="18"/>
              </w:rPr>
              <w:br/>
              <w:t>Rel-8</w:t>
            </w:r>
            <w:r w:rsidRPr="00355BBE">
              <w:rPr>
                <w:i/>
                <w:noProof/>
                <w:sz w:val="18"/>
              </w:rPr>
              <w:tab/>
              <w:t>(Release 8)</w:t>
            </w:r>
            <w:r w:rsidR="007C2097" w:rsidRPr="00355BBE">
              <w:rPr>
                <w:i/>
                <w:noProof/>
                <w:sz w:val="18"/>
              </w:rPr>
              <w:br/>
              <w:t>Rel-9</w:t>
            </w:r>
            <w:r w:rsidR="007C2097" w:rsidRPr="00355BBE">
              <w:rPr>
                <w:i/>
                <w:noProof/>
                <w:sz w:val="18"/>
              </w:rPr>
              <w:tab/>
              <w:t>(Release 9)</w:t>
            </w:r>
            <w:r w:rsidR="009777D9" w:rsidRPr="00355BBE">
              <w:rPr>
                <w:i/>
                <w:noProof/>
                <w:sz w:val="18"/>
              </w:rPr>
              <w:br/>
              <w:t>Rel-10</w:t>
            </w:r>
            <w:r w:rsidR="009777D9" w:rsidRPr="00355BBE">
              <w:rPr>
                <w:i/>
                <w:noProof/>
                <w:sz w:val="18"/>
              </w:rPr>
              <w:tab/>
              <w:t>(Release 10)</w:t>
            </w:r>
            <w:r w:rsidR="000C038A" w:rsidRPr="00355BBE">
              <w:rPr>
                <w:i/>
                <w:noProof/>
                <w:sz w:val="18"/>
              </w:rPr>
              <w:br/>
              <w:t>Rel-11</w:t>
            </w:r>
            <w:r w:rsidR="000C038A" w:rsidRPr="00355BBE">
              <w:rPr>
                <w:i/>
                <w:noProof/>
                <w:sz w:val="18"/>
              </w:rPr>
              <w:tab/>
              <w:t>(Release 11)</w:t>
            </w:r>
            <w:r w:rsidR="000C038A" w:rsidRPr="00355BBE">
              <w:rPr>
                <w:i/>
                <w:noProof/>
                <w:sz w:val="18"/>
              </w:rPr>
              <w:br/>
              <w:t>Rel-12</w:t>
            </w:r>
            <w:r w:rsidR="000C038A" w:rsidRPr="00355BBE">
              <w:rPr>
                <w:i/>
                <w:noProof/>
                <w:sz w:val="18"/>
              </w:rPr>
              <w:tab/>
              <w:t>(Release 12)</w:t>
            </w:r>
            <w:r w:rsidR="0051580D" w:rsidRPr="00355BBE">
              <w:rPr>
                <w:i/>
                <w:noProof/>
                <w:sz w:val="18"/>
              </w:rPr>
              <w:br/>
            </w:r>
            <w:bookmarkStart w:id="2" w:name="OLE_LINK1"/>
            <w:r w:rsidR="0051580D" w:rsidRPr="00355BBE">
              <w:rPr>
                <w:i/>
                <w:noProof/>
                <w:sz w:val="18"/>
              </w:rPr>
              <w:t>Rel-13</w:t>
            </w:r>
            <w:r w:rsidR="0051580D" w:rsidRPr="00355BBE">
              <w:rPr>
                <w:i/>
                <w:noProof/>
                <w:sz w:val="18"/>
              </w:rPr>
              <w:tab/>
              <w:t>(Release 13)</w:t>
            </w:r>
            <w:bookmarkEnd w:id="2"/>
            <w:r w:rsidR="00BD6BB8" w:rsidRPr="00355BBE">
              <w:rPr>
                <w:i/>
                <w:noProof/>
                <w:sz w:val="18"/>
              </w:rPr>
              <w:br/>
              <w:t>Rel-14</w:t>
            </w:r>
            <w:r w:rsidR="00BD6BB8" w:rsidRPr="00355BBE">
              <w:rPr>
                <w:i/>
                <w:noProof/>
                <w:sz w:val="18"/>
              </w:rPr>
              <w:tab/>
              <w:t>(Release 14)</w:t>
            </w:r>
            <w:r w:rsidR="00E34898" w:rsidRPr="00355BBE">
              <w:rPr>
                <w:i/>
                <w:noProof/>
                <w:sz w:val="18"/>
              </w:rPr>
              <w:br/>
              <w:t>Rel-15</w:t>
            </w:r>
            <w:r w:rsidR="00E34898" w:rsidRPr="00355BBE">
              <w:rPr>
                <w:i/>
                <w:noProof/>
                <w:sz w:val="18"/>
              </w:rPr>
              <w:tab/>
              <w:t>(Release 15)</w:t>
            </w:r>
            <w:r w:rsidR="00E34898" w:rsidRPr="00355BBE">
              <w:rPr>
                <w:i/>
                <w:noProof/>
                <w:sz w:val="18"/>
              </w:rPr>
              <w:br/>
              <w:t>Rel-16</w:t>
            </w:r>
            <w:r w:rsidR="00E34898" w:rsidRPr="00355BBE">
              <w:rPr>
                <w:i/>
                <w:noProof/>
                <w:sz w:val="18"/>
              </w:rPr>
              <w:tab/>
              <w:t>(Release 16)</w:t>
            </w:r>
          </w:p>
        </w:tc>
      </w:tr>
      <w:tr w:rsidR="001E41F3" w:rsidRPr="00355BBE" w14:paraId="7421BB0F" w14:textId="77777777" w:rsidTr="00547111">
        <w:tc>
          <w:tcPr>
            <w:tcW w:w="1843" w:type="dxa"/>
          </w:tcPr>
          <w:p w14:paraId="7BF0D5B5" w14:textId="77777777" w:rsidR="001E41F3" w:rsidRPr="00355BBE" w:rsidRDefault="001E41F3">
            <w:pPr>
              <w:pStyle w:val="CRCoverPage"/>
              <w:spacing w:after="0"/>
              <w:rPr>
                <w:b/>
                <w:i/>
                <w:noProof/>
                <w:sz w:val="8"/>
                <w:szCs w:val="8"/>
              </w:rPr>
            </w:pPr>
          </w:p>
        </w:tc>
        <w:tc>
          <w:tcPr>
            <w:tcW w:w="7797" w:type="dxa"/>
            <w:gridSpan w:val="10"/>
          </w:tcPr>
          <w:p w14:paraId="61437664" w14:textId="77777777" w:rsidR="001E41F3" w:rsidRPr="00355BBE" w:rsidRDefault="001E41F3">
            <w:pPr>
              <w:pStyle w:val="CRCoverPage"/>
              <w:spacing w:after="0"/>
              <w:rPr>
                <w:noProof/>
                <w:sz w:val="8"/>
                <w:szCs w:val="8"/>
              </w:rPr>
            </w:pPr>
          </w:p>
        </w:tc>
      </w:tr>
      <w:tr w:rsidR="001E41F3" w:rsidRPr="00355BBE" w14:paraId="227AEAD7" w14:textId="77777777" w:rsidTr="00547111">
        <w:tc>
          <w:tcPr>
            <w:tcW w:w="2694" w:type="dxa"/>
            <w:gridSpan w:val="2"/>
            <w:tcBorders>
              <w:top w:val="single" w:sz="4" w:space="0" w:color="auto"/>
              <w:left w:val="single" w:sz="4" w:space="0" w:color="auto"/>
            </w:tcBorders>
          </w:tcPr>
          <w:p w14:paraId="4D121B65" w14:textId="77777777" w:rsidR="001E41F3" w:rsidRPr="00355BBE" w:rsidRDefault="001E41F3">
            <w:pPr>
              <w:pStyle w:val="CRCoverPage"/>
              <w:tabs>
                <w:tab w:val="right" w:pos="2184"/>
              </w:tabs>
              <w:spacing w:after="0"/>
              <w:rPr>
                <w:b/>
                <w:i/>
                <w:noProof/>
              </w:rPr>
            </w:pPr>
            <w:r w:rsidRPr="00355BBE">
              <w:rPr>
                <w:b/>
                <w:i/>
                <w:noProof/>
              </w:rPr>
              <w:t>Reason for change:</w:t>
            </w:r>
          </w:p>
        </w:tc>
        <w:tc>
          <w:tcPr>
            <w:tcW w:w="6946" w:type="dxa"/>
            <w:gridSpan w:val="9"/>
            <w:tcBorders>
              <w:top w:val="single" w:sz="4" w:space="0" w:color="auto"/>
              <w:right w:val="single" w:sz="4" w:space="0" w:color="auto"/>
            </w:tcBorders>
            <w:shd w:val="pct30" w:color="FFFF00" w:fill="auto"/>
          </w:tcPr>
          <w:p w14:paraId="63C4F75A" w14:textId="5EBD4B33" w:rsidR="00A309AB" w:rsidRDefault="00803AC4" w:rsidP="00A73A2D">
            <w:pPr>
              <w:pStyle w:val="CRCoverPage"/>
              <w:spacing w:after="0"/>
              <w:ind w:left="100"/>
              <w:rPr>
                <w:noProof/>
                <w:lang w:eastAsia="zh-CN"/>
              </w:rPr>
            </w:pPr>
            <w:r>
              <w:rPr>
                <w:noProof/>
                <w:lang w:eastAsia="zh-CN"/>
              </w:rPr>
              <w:t>I</w:t>
            </w:r>
            <w:r>
              <w:rPr>
                <w:rFonts w:hint="eastAsia"/>
                <w:noProof/>
                <w:lang w:eastAsia="zh-CN"/>
              </w:rPr>
              <w:t xml:space="preserve">n </w:t>
            </w:r>
            <w:r w:rsidR="00A73A2D">
              <w:rPr>
                <w:noProof/>
                <w:lang w:eastAsia="zh-CN"/>
              </w:rPr>
              <w:t>the current subclause 5.5.1.2.4</w:t>
            </w:r>
            <w:r w:rsidR="0015226C">
              <w:rPr>
                <w:noProof/>
                <w:lang w:eastAsia="zh-CN"/>
              </w:rPr>
              <w:t xml:space="preserve"> and 5.5.1.3.4</w:t>
            </w:r>
            <w:r>
              <w:rPr>
                <w:noProof/>
                <w:lang w:eastAsia="zh-CN"/>
              </w:rPr>
              <w:t xml:space="preserve">, </w:t>
            </w:r>
            <w:r w:rsidR="00A73A2D">
              <w:rPr>
                <w:noProof/>
                <w:lang w:eastAsia="zh-CN"/>
              </w:rPr>
              <w:t>there is the following description:</w:t>
            </w:r>
          </w:p>
          <w:p w14:paraId="647B249C" w14:textId="77777777" w:rsidR="00A73A2D" w:rsidRPr="00A73A2D" w:rsidRDefault="00A73A2D" w:rsidP="00A73A2D">
            <w:pPr>
              <w:rPr>
                <w:rFonts w:eastAsia="宋体"/>
                <w:lang w:eastAsia="zh-CN"/>
              </w:rPr>
            </w:pPr>
            <w:r w:rsidRPr="00A73A2D">
              <w:rPr>
                <w:rFonts w:eastAsia="宋体"/>
              </w:rPr>
              <w:t xml:space="preserve">If </w:t>
            </w:r>
            <w:r w:rsidRPr="00A73A2D">
              <w:rPr>
                <w:rFonts w:eastAsia="Malgun Gothic"/>
              </w:rPr>
              <w:t xml:space="preserve">the </w:t>
            </w:r>
            <w:r w:rsidRPr="00A73A2D">
              <w:rPr>
                <w:rFonts w:eastAsia="宋体"/>
              </w:rPr>
              <w:t xml:space="preserve">UE </w:t>
            </w:r>
            <w:r w:rsidRPr="00A73A2D">
              <w:rPr>
                <w:rFonts w:eastAsia="Malgun Gothic"/>
              </w:rPr>
              <w:t xml:space="preserve">set </w:t>
            </w:r>
            <w:r w:rsidRPr="00A73A2D">
              <w:rPr>
                <w:rFonts w:eastAsia="宋体"/>
              </w:rPr>
              <w:t>the NSSAA bit in the 5GMM capability IE to "Network slice-specific authentication and authorization not supported", an</w:t>
            </w:r>
            <w:r w:rsidRPr="00A73A2D">
              <w:rPr>
                <w:rFonts w:eastAsia="宋体"/>
                <w:lang w:eastAsia="zh-CN"/>
              </w:rPr>
              <w:t>d:</w:t>
            </w:r>
          </w:p>
          <w:p w14:paraId="63385A1F" w14:textId="77777777" w:rsidR="00A73A2D" w:rsidRPr="00A73A2D" w:rsidRDefault="00A73A2D" w:rsidP="00A73A2D">
            <w:pPr>
              <w:ind w:left="568" w:hanging="284"/>
              <w:rPr>
                <w:rFonts w:eastAsia="Malgun Gothic"/>
                <w:lang w:eastAsia="x-none"/>
              </w:rPr>
            </w:pPr>
            <w:r w:rsidRPr="00A73A2D">
              <w:rPr>
                <w:rFonts w:eastAsia="宋体"/>
                <w:lang w:eastAsia="x-none"/>
              </w:rPr>
              <w:t>a)</w:t>
            </w:r>
            <w:r w:rsidRPr="00A73A2D">
              <w:rPr>
                <w:rFonts w:eastAsia="宋体"/>
                <w:lang w:eastAsia="x-none"/>
              </w:rPr>
              <w:tab/>
              <w:t xml:space="preserve">if the Requested NSSAI IE only includes the S-NSSAI(s) subject to network slice-specific authentication and authorization and one or more subscribed S-NSSAIs (containing one or more S-NSSAIs each of which may be associated with a new S-NSSAI) </w:t>
            </w:r>
            <w:r w:rsidRPr="00A73A2D">
              <w:rPr>
                <w:rFonts w:eastAsia="宋体"/>
                <w:highlight w:val="yellow"/>
                <w:lang w:eastAsia="x-none"/>
              </w:rPr>
              <w:t>marked as default are available</w:t>
            </w:r>
            <w:r w:rsidRPr="00A73A2D">
              <w:rPr>
                <w:rFonts w:eastAsia="宋体"/>
                <w:lang w:eastAsia="x-none"/>
              </w:rPr>
              <w:t>, the AMF shall in the REGISTRATION ACCEPT message include</w:t>
            </w:r>
            <w:r w:rsidRPr="00A73A2D">
              <w:rPr>
                <w:rFonts w:eastAsia="Malgun Gothic"/>
                <w:lang w:eastAsia="x-none"/>
              </w:rPr>
              <w:t>:</w:t>
            </w:r>
          </w:p>
          <w:p w14:paraId="03E65538" w14:textId="77777777" w:rsidR="00A73A2D" w:rsidRPr="00A73A2D" w:rsidRDefault="00A73A2D" w:rsidP="00A73A2D">
            <w:pPr>
              <w:ind w:left="851" w:hanging="284"/>
              <w:rPr>
                <w:rFonts w:eastAsia="宋体"/>
                <w:lang w:eastAsia="x-none"/>
              </w:rPr>
            </w:pPr>
            <w:r w:rsidRPr="00A73A2D">
              <w:rPr>
                <w:rFonts w:eastAsia="宋体"/>
                <w:lang w:eastAsia="x-none"/>
              </w:rPr>
              <w:t>1)</w:t>
            </w:r>
            <w:r w:rsidRPr="00A73A2D">
              <w:rPr>
                <w:rFonts w:eastAsia="宋体"/>
                <w:lang w:eastAsia="x-none"/>
              </w:rPr>
              <w:tab/>
              <w:t xml:space="preserve">the allowed NSSAI containing </w:t>
            </w:r>
            <w:r w:rsidRPr="00A73A2D">
              <w:rPr>
                <w:rFonts w:eastAsia="宋体"/>
                <w:highlight w:val="yellow"/>
                <w:lang w:eastAsia="x-none"/>
              </w:rPr>
              <w:t>the subscribed S-NSSAIs marked as default S-NSSAI(s)</w:t>
            </w:r>
            <w:r w:rsidRPr="00A73A2D">
              <w:rPr>
                <w:rFonts w:eastAsia="宋体"/>
                <w:lang w:eastAsia="x-none"/>
              </w:rPr>
              <w:t>; and</w:t>
            </w:r>
          </w:p>
          <w:p w14:paraId="16522B9D" w14:textId="366005C8" w:rsidR="00A73A2D" w:rsidRPr="00A73A2D" w:rsidRDefault="00A73A2D" w:rsidP="00A73A2D">
            <w:pPr>
              <w:ind w:left="851" w:hanging="284"/>
              <w:rPr>
                <w:rFonts w:eastAsia="宋体"/>
                <w:lang w:eastAsia="x-none"/>
              </w:rPr>
            </w:pPr>
            <w:r w:rsidRPr="00A73A2D">
              <w:rPr>
                <w:rFonts w:eastAsia="宋体"/>
                <w:lang w:eastAsia="x-none"/>
              </w:rPr>
              <w:t>2)</w:t>
            </w:r>
            <w:r w:rsidRPr="00A73A2D">
              <w:rPr>
                <w:rFonts w:eastAsia="宋体"/>
                <w:lang w:eastAsia="x-none"/>
              </w:rPr>
              <w:tab/>
              <w:t>the rejected NSSAI containing the S-NSSAI(s) subject to network slice specific authentication and authorization with the rejection cause indicating "S-NSSAI not available in the current PLMN or SNPN"; or</w:t>
            </w:r>
          </w:p>
          <w:p w14:paraId="02C6B177" w14:textId="01D16DA7" w:rsidR="00A73A2D" w:rsidRDefault="00A73A2D" w:rsidP="00A73A2D">
            <w:pPr>
              <w:pStyle w:val="CRCoverPage"/>
              <w:spacing w:after="0"/>
              <w:ind w:left="100"/>
              <w:rPr>
                <w:noProof/>
                <w:lang w:eastAsia="zh-CN"/>
              </w:rPr>
            </w:pPr>
            <w:r>
              <w:rPr>
                <w:rFonts w:hint="eastAsia"/>
                <w:noProof/>
                <w:lang w:eastAsia="zh-CN"/>
              </w:rPr>
              <w:t>Here, the default S-NSSAI is possible to be subject to NSSAA or not since the subscriber can have such NSSAA subscription while the UE does not support NSSAA.</w:t>
            </w:r>
          </w:p>
          <w:p w14:paraId="4AB1CFBA" w14:textId="142E9B37" w:rsidR="00A73A2D" w:rsidRPr="00355BBE" w:rsidRDefault="00A73A2D" w:rsidP="00A73A2D">
            <w:pPr>
              <w:pStyle w:val="CRCoverPage"/>
              <w:spacing w:after="0"/>
              <w:ind w:left="100"/>
              <w:rPr>
                <w:noProof/>
                <w:lang w:eastAsia="zh-CN"/>
              </w:rPr>
            </w:pPr>
            <w:r>
              <w:rPr>
                <w:noProof/>
                <w:lang w:eastAsia="zh-CN"/>
              </w:rPr>
              <w:t>So it should be corrected that the default S-NSSAI not subject to NSSAI should be included into the allowed NSSAI.</w:t>
            </w:r>
          </w:p>
        </w:tc>
      </w:tr>
      <w:tr w:rsidR="001E41F3" w:rsidRPr="00355BBE" w14:paraId="0C8E4D65" w14:textId="77777777" w:rsidTr="00547111">
        <w:tc>
          <w:tcPr>
            <w:tcW w:w="2694" w:type="dxa"/>
            <w:gridSpan w:val="2"/>
            <w:tcBorders>
              <w:left w:val="single" w:sz="4" w:space="0" w:color="auto"/>
            </w:tcBorders>
          </w:tcPr>
          <w:p w14:paraId="608FEC88" w14:textId="1B92D509"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355BBE" w:rsidRDefault="001E41F3">
            <w:pPr>
              <w:pStyle w:val="CRCoverPage"/>
              <w:spacing w:after="0"/>
              <w:rPr>
                <w:noProof/>
                <w:sz w:val="8"/>
                <w:szCs w:val="8"/>
              </w:rPr>
            </w:pPr>
          </w:p>
        </w:tc>
      </w:tr>
      <w:tr w:rsidR="001E41F3" w:rsidRPr="00355BBE" w14:paraId="4FC2AB41" w14:textId="77777777" w:rsidTr="00547111">
        <w:tc>
          <w:tcPr>
            <w:tcW w:w="2694" w:type="dxa"/>
            <w:gridSpan w:val="2"/>
            <w:tcBorders>
              <w:left w:val="single" w:sz="4" w:space="0" w:color="auto"/>
            </w:tcBorders>
          </w:tcPr>
          <w:p w14:paraId="4A3BE4AC" w14:textId="77777777" w:rsidR="001E41F3" w:rsidRPr="00355BBE" w:rsidRDefault="001E41F3">
            <w:pPr>
              <w:pStyle w:val="CRCoverPage"/>
              <w:tabs>
                <w:tab w:val="right" w:pos="2184"/>
              </w:tabs>
              <w:spacing w:after="0"/>
              <w:rPr>
                <w:b/>
                <w:i/>
                <w:noProof/>
              </w:rPr>
            </w:pPr>
            <w:r w:rsidRPr="00355BBE">
              <w:rPr>
                <w:b/>
                <w:i/>
                <w:noProof/>
              </w:rPr>
              <w:t>Summary of change</w:t>
            </w:r>
            <w:r w:rsidR="0051580D" w:rsidRPr="00355BBE">
              <w:rPr>
                <w:b/>
                <w:i/>
                <w:noProof/>
              </w:rPr>
              <w:t>:</w:t>
            </w:r>
          </w:p>
        </w:tc>
        <w:tc>
          <w:tcPr>
            <w:tcW w:w="6946" w:type="dxa"/>
            <w:gridSpan w:val="9"/>
            <w:tcBorders>
              <w:right w:val="single" w:sz="4" w:space="0" w:color="auto"/>
            </w:tcBorders>
            <w:shd w:val="pct30" w:color="FFFF00" w:fill="auto"/>
          </w:tcPr>
          <w:p w14:paraId="57F5A446" w14:textId="44D2E1E5" w:rsidR="001E41F3" w:rsidRDefault="00017153" w:rsidP="007559D8">
            <w:pPr>
              <w:pStyle w:val="CRCoverPage"/>
              <w:spacing w:after="0"/>
              <w:ind w:left="100"/>
              <w:rPr>
                <w:noProof/>
                <w:lang w:eastAsia="zh-CN"/>
              </w:rPr>
            </w:pPr>
            <w:r>
              <w:rPr>
                <w:noProof/>
                <w:lang w:eastAsia="zh-CN"/>
              </w:rPr>
              <w:t xml:space="preserve">1. </w:t>
            </w:r>
            <w:r w:rsidR="00A73A2D">
              <w:rPr>
                <w:noProof/>
                <w:lang w:eastAsia="zh-CN"/>
              </w:rPr>
              <w:t>Correct that the default S-NSSAI not subject to NSSAI should be included into the allowed NSSAI.</w:t>
            </w:r>
          </w:p>
          <w:p w14:paraId="76C0712C" w14:textId="0D2FD9CE" w:rsidR="00017153" w:rsidRPr="00355BBE" w:rsidRDefault="00017153" w:rsidP="007559D8">
            <w:pPr>
              <w:pStyle w:val="CRCoverPage"/>
              <w:spacing w:after="0"/>
              <w:ind w:left="100"/>
              <w:rPr>
                <w:noProof/>
                <w:lang w:eastAsia="zh-CN"/>
              </w:rPr>
            </w:pPr>
            <w:r>
              <w:rPr>
                <w:noProof/>
                <w:lang w:eastAsia="zh-CN"/>
              </w:rPr>
              <w:t>2. Align the term on subscribed S-NSSAI marked as default.</w:t>
            </w:r>
          </w:p>
        </w:tc>
      </w:tr>
      <w:tr w:rsidR="001E41F3" w:rsidRPr="00355BBE" w14:paraId="67BD561C" w14:textId="77777777" w:rsidTr="00547111">
        <w:tc>
          <w:tcPr>
            <w:tcW w:w="2694" w:type="dxa"/>
            <w:gridSpan w:val="2"/>
            <w:tcBorders>
              <w:left w:val="single" w:sz="4" w:space="0" w:color="auto"/>
            </w:tcBorders>
          </w:tcPr>
          <w:p w14:paraId="7A30C9A1" w14:textId="77777777"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55BBE" w:rsidRDefault="001E41F3">
            <w:pPr>
              <w:pStyle w:val="CRCoverPage"/>
              <w:spacing w:after="0"/>
              <w:rPr>
                <w:noProof/>
                <w:sz w:val="8"/>
                <w:szCs w:val="8"/>
              </w:rPr>
            </w:pPr>
          </w:p>
        </w:tc>
      </w:tr>
      <w:tr w:rsidR="001E41F3" w:rsidRPr="00355BBE" w14:paraId="262596DA" w14:textId="77777777" w:rsidTr="00547111">
        <w:tc>
          <w:tcPr>
            <w:tcW w:w="2694" w:type="dxa"/>
            <w:gridSpan w:val="2"/>
            <w:tcBorders>
              <w:left w:val="single" w:sz="4" w:space="0" w:color="auto"/>
              <w:bottom w:val="single" w:sz="4" w:space="0" w:color="auto"/>
            </w:tcBorders>
          </w:tcPr>
          <w:p w14:paraId="659D5F83" w14:textId="77777777" w:rsidR="001E41F3" w:rsidRPr="00355BBE" w:rsidRDefault="001E41F3">
            <w:pPr>
              <w:pStyle w:val="CRCoverPage"/>
              <w:tabs>
                <w:tab w:val="right" w:pos="2184"/>
              </w:tabs>
              <w:spacing w:after="0"/>
              <w:rPr>
                <w:b/>
                <w:i/>
                <w:noProof/>
              </w:rPr>
            </w:pPr>
            <w:r w:rsidRPr="00355B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E7B213" w:rsidR="001E41F3" w:rsidRPr="00355BBE" w:rsidRDefault="00A73A2D" w:rsidP="00A73A2D">
            <w:pPr>
              <w:pStyle w:val="CRCoverPage"/>
              <w:spacing w:after="0"/>
              <w:ind w:left="100"/>
              <w:rPr>
                <w:noProof/>
                <w:lang w:eastAsia="zh-CN"/>
              </w:rPr>
            </w:pPr>
            <w:r>
              <w:rPr>
                <w:noProof/>
                <w:lang w:eastAsia="zh-CN"/>
              </w:rPr>
              <w:t>Default S-NSSAI subject to NSSAA will be included into the allowed NSSAI even the UE does not support NSSAA.</w:t>
            </w:r>
          </w:p>
        </w:tc>
      </w:tr>
      <w:tr w:rsidR="001E41F3" w:rsidRPr="00355BBE" w14:paraId="2E02AFEF" w14:textId="77777777" w:rsidTr="00547111">
        <w:tc>
          <w:tcPr>
            <w:tcW w:w="2694" w:type="dxa"/>
            <w:gridSpan w:val="2"/>
          </w:tcPr>
          <w:p w14:paraId="0B18EFDB" w14:textId="77777777" w:rsidR="001E41F3" w:rsidRPr="00355BBE" w:rsidRDefault="001E41F3">
            <w:pPr>
              <w:pStyle w:val="CRCoverPage"/>
              <w:spacing w:after="0"/>
              <w:rPr>
                <w:b/>
                <w:i/>
                <w:noProof/>
                <w:sz w:val="8"/>
                <w:szCs w:val="8"/>
              </w:rPr>
            </w:pPr>
          </w:p>
        </w:tc>
        <w:tc>
          <w:tcPr>
            <w:tcW w:w="6946" w:type="dxa"/>
            <w:gridSpan w:val="9"/>
          </w:tcPr>
          <w:p w14:paraId="56B6630C" w14:textId="77777777" w:rsidR="001E41F3" w:rsidRPr="00355BBE" w:rsidRDefault="001E41F3">
            <w:pPr>
              <w:pStyle w:val="CRCoverPage"/>
              <w:spacing w:after="0"/>
              <w:rPr>
                <w:noProof/>
                <w:sz w:val="8"/>
                <w:szCs w:val="8"/>
              </w:rPr>
            </w:pPr>
          </w:p>
        </w:tc>
      </w:tr>
      <w:tr w:rsidR="001E41F3" w:rsidRPr="00355BBE" w14:paraId="74997849" w14:textId="77777777" w:rsidTr="00547111">
        <w:tc>
          <w:tcPr>
            <w:tcW w:w="2694" w:type="dxa"/>
            <w:gridSpan w:val="2"/>
            <w:tcBorders>
              <w:top w:val="single" w:sz="4" w:space="0" w:color="auto"/>
              <w:left w:val="single" w:sz="4" w:space="0" w:color="auto"/>
            </w:tcBorders>
          </w:tcPr>
          <w:p w14:paraId="38241EDE" w14:textId="77777777" w:rsidR="001E41F3" w:rsidRPr="00355BBE" w:rsidRDefault="001E41F3">
            <w:pPr>
              <w:pStyle w:val="CRCoverPage"/>
              <w:tabs>
                <w:tab w:val="right" w:pos="2184"/>
              </w:tabs>
              <w:spacing w:after="0"/>
              <w:rPr>
                <w:b/>
                <w:i/>
                <w:noProof/>
              </w:rPr>
            </w:pPr>
            <w:r w:rsidRPr="00355BBE">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FAE155" w:rsidR="001E41F3" w:rsidRPr="00355BBE" w:rsidRDefault="00A73A2D">
            <w:pPr>
              <w:pStyle w:val="CRCoverPage"/>
              <w:spacing w:after="0"/>
              <w:ind w:left="100"/>
              <w:rPr>
                <w:noProof/>
                <w:lang w:eastAsia="zh-CN"/>
              </w:rPr>
            </w:pPr>
            <w:r>
              <w:rPr>
                <w:noProof/>
                <w:lang w:eastAsia="zh-CN"/>
              </w:rPr>
              <w:t>5.5</w:t>
            </w:r>
            <w:r>
              <w:rPr>
                <w:rFonts w:hint="eastAsia"/>
                <w:noProof/>
                <w:lang w:eastAsia="zh-CN"/>
              </w:rPr>
              <w:t>.1</w:t>
            </w:r>
            <w:r w:rsidR="00803AC4">
              <w:rPr>
                <w:rFonts w:hint="eastAsia"/>
                <w:noProof/>
                <w:lang w:eastAsia="zh-CN"/>
              </w:rPr>
              <w:t>.2.</w:t>
            </w:r>
            <w:r>
              <w:rPr>
                <w:rFonts w:hint="eastAsia"/>
                <w:noProof/>
                <w:lang w:eastAsia="zh-CN"/>
              </w:rPr>
              <w:t>4</w:t>
            </w:r>
            <w:r w:rsidR="00306789">
              <w:rPr>
                <w:noProof/>
                <w:lang w:eastAsia="zh-CN"/>
              </w:rPr>
              <w:t>, 5.5.1.3.4</w:t>
            </w:r>
          </w:p>
        </w:tc>
      </w:tr>
      <w:tr w:rsidR="001E41F3" w:rsidRPr="00355BBE" w14:paraId="4B9358B6" w14:textId="77777777" w:rsidTr="00547111">
        <w:tc>
          <w:tcPr>
            <w:tcW w:w="2694" w:type="dxa"/>
            <w:gridSpan w:val="2"/>
            <w:tcBorders>
              <w:left w:val="single" w:sz="4" w:space="0" w:color="auto"/>
            </w:tcBorders>
          </w:tcPr>
          <w:p w14:paraId="3EA87C95" w14:textId="77777777"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Pr="00355BBE" w:rsidRDefault="001E41F3">
            <w:pPr>
              <w:pStyle w:val="CRCoverPage"/>
              <w:spacing w:after="0"/>
              <w:rPr>
                <w:noProof/>
                <w:sz w:val="8"/>
                <w:szCs w:val="8"/>
              </w:rPr>
            </w:pPr>
          </w:p>
        </w:tc>
      </w:tr>
      <w:tr w:rsidR="001E41F3" w:rsidRPr="00355BBE" w14:paraId="5F94BADA" w14:textId="77777777" w:rsidTr="00547111">
        <w:tc>
          <w:tcPr>
            <w:tcW w:w="2694" w:type="dxa"/>
            <w:gridSpan w:val="2"/>
            <w:tcBorders>
              <w:left w:val="single" w:sz="4" w:space="0" w:color="auto"/>
            </w:tcBorders>
          </w:tcPr>
          <w:p w14:paraId="6EBF1841" w14:textId="77777777" w:rsidR="001E41F3" w:rsidRPr="00355B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Pr="00355BBE" w:rsidRDefault="001E41F3">
            <w:pPr>
              <w:pStyle w:val="CRCoverPage"/>
              <w:spacing w:after="0"/>
              <w:jc w:val="center"/>
              <w:rPr>
                <w:b/>
                <w:caps/>
                <w:noProof/>
              </w:rPr>
            </w:pPr>
            <w:r w:rsidRPr="00355B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355BBE" w:rsidRDefault="001E41F3">
            <w:pPr>
              <w:pStyle w:val="CRCoverPage"/>
              <w:spacing w:after="0"/>
              <w:jc w:val="center"/>
              <w:rPr>
                <w:b/>
                <w:caps/>
                <w:noProof/>
              </w:rPr>
            </w:pPr>
            <w:r w:rsidRPr="00355BBE">
              <w:rPr>
                <w:b/>
                <w:caps/>
                <w:noProof/>
              </w:rPr>
              <w:t>N</w:t>
            </w:r>
          </w:p>
        </w:tc>
        <w:tc>
          <w:tcPr>
            <w:tcW w:w="2977" w:type="dxa"/>
            <w:gridSpan w:val="4"/>
          </w:tcPr>
          <w:p w14:paraId="12C61BF1" w14:textId="77777777" w:rsidR="001E41F3" w:rsidRPr="00355B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Pr="00355BBE" w:rsidRDefault="001E41F3">
            <w:pPr>
              <w:pStyle w:val="CRCoverPage"/>
              <w:spacing w:after="0"/>
              <w:ind w:left="99"/>
              <w:rPr>
                <w:noProof/>
              </w:rPr>
            </w:pPr>
          </w:p>
        </w:tc>
      </w:tr>
      <w:tr w:rsidR="001E41F3" w:rsidRPr="00355BBE" w14:paraId="3FE906FB" w14:textId="77777777" w:rsidTr="00547111">
        <w:tc>
          <w:tcPr>
            <w:tcW w:w="2694" w:type="dxa"/>
            <w:gridSpan w:val="2"/>
            <w:tcBorders>
              <w:left w:val="single" w:sz="4" w:space="0" w:color="auto"/>
            </w:tcBorders>
          </w:tcPr>
          <w:p w14:paraId="67D11E86" w14:textId="77777777" w:rsidR="001E41F3" w:rsidRPr="00355BBE" w:rsidRDefault="001E41F3">
            <w:pPr>
              <w:pStyle w:val="CRCoverPage"/>
              <w:tabs>
                <w:tab w:val="right" w:pos="2184"/>
              </w:tabs>
              <w:spacing w:after="0"/>
              <w:rPr>
                <w:b/>
                <w:i/>
                <w:noProof/>
              </w:rPr>
            </w:pPr>
            <w:r w:rsidRPr="00355B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697C0B0D" w14:textId="77777777" w:rsidR="001E41F3" w:rsidRPr="00355BBE" w:rsidRDefault="001E41F3">
            <w:pPr>
              <w:pStyle w:val="CRCoverPage"/>
              <w:tabs>
                <w:tab w:val="right" w:pos="2893"/>
              </w:tabs>
              <w:spacing w:after="0"/>
              <w:rPr>
                <w:noProof/>
              </w:rPr>
            </w:pPr>
            <w:r w:rsidRPr="00355BBE">
              <w:rPr>
                <w:noProof/>
              </w:rPr>
              <w:t xml:space="preserve"> Other core specifications</w:t>
            </w:r>
            <w:r w:rsidRPr="00355BBE">
              <w:rPr>
                <w:noProof/>
              </w:rPr>
              <w:tab/>
            </w:r>
          </w:p>
        </w:tc>
        <w:tc>
          <w:tcPr>
            <w:tcW w:w="3401" w:type="dxa"/>
            <w:gridSpan w:val="3"/>
            <w:tcBorders>
              <w:right w:val="single" w:sz="4" w:space="0" w:color="auto"/>
            </w:tcBorders>
            <w:shd w:val="pct30" w:color="FFFF00" w:fill="auto"/>
          </w:tcPr>
          <w:p w14:paraId="56C0DCF2" w14:textId="77777777" w:rsidR="001E41F3" w:rsidRPr="00355BBE" w:rsidRDefault="00145D43">
            <w:pPr>
              <w:pStyle w:val="CRCoverPage"/>
              <w:spacing w:after="0"/>
              <w:ind w:left="99"/>
              <w:rPr>
                <w:noProof/>
              </w:rPr>
            </w:pPr>
            <w:r w:rsidRPr="00355BBE">
              <w:rPr>
                <w:noProof/>
              </w:rPr>
              <w:t xml:space="preserve">TS/TR ... CR ... </w:t>
            </w:r>
          </w:p>
        </w:tc>
      </w:tr>
      <w:tr w:rsidR="001E41F3" w:rsidRPr="00355BBE" w14:paraId="54C70661" w14:textId="77777777" w:rsidTr="00547111">
        <w:tc>
          <w:tcPr>
            <w:tcW w:w="2694" w:type="dxa"/>
            <w:gridSpan w:val="2"/>
            <w:tcBorders>
              <w:left w:val="single" w:sz="4" w:space="0" w:color="auto"/>
            </w:tcBorders>
          </w:tcPr>
          <w:p w14:paraId="69BDA791" w14:textId="77777777" w:rsidR="001E41F3" w:rsidRPr="00355BBE" w:rsidRDefault="001E41F3">
            <w:pPr>
              <w:pStyle w:val="CRCoverPage"/>
              <w:spacing w:after="0"/>
              <w:rPr>
                <w:b/>
                <w:i/>
                <w:noProof/>
              </w:rPr>
            </w:pPr>
            <w:r w:rsidRPr="00355BB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4BE2CB9C" w14:textId="77777777" w:rsidR="001E41F3" w:rsidRPr="00355BBE" w:rsidRDefault="001E41F3">
            <w:pPr>
              <w:pStyle w:val="CRCoverPage"/>
              <w:spacing w:after="0"/>
              <w:rPr>
                <w:noProof/>
              </w:rPr>
            </w:pPr>
            <w:r w:rsidRPr="00355BBE">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Pr="00355BBE" w:rsidRDefault="00145D43">
            <w:pPr>
              <w:pStyle w:val="CRCoverPage"/>
              <w:spacing w:after="0"/>
              <w:ind w:left="99"/>
              <w:rPr>
                <w:noProof/>
              </w:rPr>
            </w:pPr>
            <w:r w:rsidRPr="00355BBE">
              <w:rPr>
                <w:noProof/>
              </w:rPr>
              <w:t xml:space="preserve">TS/TR ... CR ... </w:t>
            </w:r>
          </w:p>
        </w:tc>
      </w:tr>
      <w:tr w:rsidR="001E41F3" w:rsidRPr="00355BBE" w14:paraId="6D4B164C" w14:textId="77777777" w:rsidTr="00547111">
        <w:tc>
          <w:tcPr>
            <w:tcW w:w="2694" w:type="dxa"/>
            <w:gridSpan w:val="2"/>
            <w:tcBorders>
              <w:left w:val="single" w:sz="4" w:space="0" w:color="auto"/>
            </w:tcBorders>
          </w:tcPr>
          <w:p w14:paraId="724C8B15" w14:textId="77777777" w:rsidR="001E41F3" w:rsidRPr="00355BBE" w:rsidRDefault="00145D43">
            <w:pPr>
              <w:pStyle w:val="CRCoverPage"/>
              <w:spacing w:after="0"/>
              <w:rPr>
                <w:b/>
                <w:i/>
                <w:noProof/>
              </w:rPr>
            </w:pPr>
            <w:r w:rsidRPr="00355BBE">
              <w:rPr>
                <w:b/>
                <w:i/>
                <w:noProof/>
              </w:rPr>
              <w:t xml:space="preserve">(show </w:t>
            </w:r>
            <w:r w:rsidR="00592D74" w:rsidRPr="00355BBE">
              <w:rPr>
                <w:b/>
                <w:i/>
                <w:noProof/>
              </w:rPr>
              <w:t xml:space="preserve">related </w:t>
            </w:r>
            <w:r w:rsidRPr="00355BBE">
              <w:rPr>
                <w:b/>
                <w:i/>
                <w:noProof/>
              </w:rPr>
              <w:t>CR</w:t>
            </w:r>
            <w:r w:rsidR="00592D74" w:rsidRPr="00355BBE">
              <w:rPr>
                <w:b/>
                <w:i/>
                <w:noProof/>
              </w:rPr>
              <w:t>s</w:t>
            </w:r>
            <w:r w:rsidRPr="00355BBE">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5EAC6096" w14:textId="77777777" w:rsidR="001E41F3" w:rsidRPr="00355BBE" w:rsidRDefault="001E41F3">
            <w:pPr>
              <w:pStyle w:val="CRCoverPage"/>
              <w:spacing w:after="0"/>
              <w:rPr>
                <w:noProof/>
              </w:rPr>
            </w:pPr>
            <w:r w:rsidRPr="00355BBE">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Pr="00355BBE" w:rsidRDefault="00145D43">
            <w:pPr>
              <w:pStyle w:val="CRCoverPage"/>
              <w:spacing w:after="0"/>
              <w:ind w:left="99"/>
              <w:rPr>
                <w:noProof/>
              </w:rPr>
            </w:pPr>
            <w:r w:rsidRPr="00355BBE">
              <w:rPr>
                <w:noProof/>
              </w:rPr>
              <w:t>TS</w:t>
            </w:r>
            <w:r w:rsidR="000A6394" w:rsidRPr="00355BBE">
              <w:rPr>
                <w:noProof/>
              </w:rPr>
              <w:t xml:space="preserve">/TR ... CR ... </w:t>
            </w:r>
          </w:p>
        </w:tc>
      </w:tr>
      <w:tr w:rsidR="001E41F3" w:rsidRPr="00355BBE" w14:paraId="6816D577" w14:textId="77777777" w:rsidTr="008863B9">
        <w:tc>
          <w:tcPr>
            <w:tcW w:w="2694" w:type="dxa"/>
            <w:gridSpan w:val="2"/>
            <w:tcBorders>
              <w:left w:val="single" w:sz="4" w:space="0" w:color="auto"/>
            </w:tcBorders>
          </w:tcPr>
          <w:p w14:paraId="74A365C8" w14:textId="77777777" w:rsidR="001E41F3" w:rsidRPr="00355BBE"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Pr="00355BBE" w:rsidRDefault="001E41F3">
            <w:pPr>
              <w:pStyle w:val="CRCoverPage"/>
              <w:spacing w:after="0"/>
              <w:rPr>
                <w:noProof/>
              </w:rPr>
            </w:pPr>
          </w:p>
        </w:tc>
      </w:tr>
      <w:tr w:rsidR="001E41F3" w:rsidRPr="00355BBE" w14:paraId="204A6CD0" w14:textId="77777777" w:rsidTr="008863B9">
        <w:tc>
          <w:tcPr>
            <w:tcW w:w="2694" w:type="dxa"/>
            <w:gridSpan w:val="2"/>
            <w:tcBorders>
              <w:left w:val="single" w:sz="4" w:space="0" w:color="auto"/>
              <w:bottom w:val="single" w:sz="4" w:space="0" w:color="auto"/>
            </w:tcBorders>
          </w:tcPr>
          <w:p w14:paraId="4F081F48" w14:textId="77777777" w:rsidR="001E41F3" w:rsidRPr="00355BBE" w:rsidRDefault="001E41F3">
            <w:pPr>
              <w:pStyle w:val="CRCoverPage"/>
              <w:tabs>
                <w:tab w:val="right" w:pos="2184"/>
              </w:tabs>
              <w:spacing w:after="0"/>
              <w:rPr>
                <w:b/>
                <w:i/>
                <w:noProof/>
              </w:rPr>
            </w:pPr>
            <w:r w:rsidRPr="00355BBE">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355BBE" w:rsidRDefault="001E41F3">
            <w:pPr>
              <w:pStyle w:val="CRCoverPage"/>
              <w:spacing w:after="0"/>
              <w:ind w:left="100"/>
              <w:rPr>
                <w:noProof/>
              </w:rPr>
            </w:pPr>
          </w:p>
        </w:tc>
      </w:tr>
      <w:tr w:rsidR="008863B9" w:rsidRPr="00355BBE" w14:paraId="5AF31BAD" w14:textId="77777777" w:rsidTr="008863B9">
        <w:tc>
          <w:tcPr>
            <w:tcW w:w="2694" w:type="dxa"/>
            <w:gridSpan w:val="2"/>
            <w:tcBorders>
              <w:top w:val="single" w:sz="4" w:space="0" w:color="auto"/>
              <w:bottom w:val="single" w:sz="4" w:space="0" w:color="auto"/>
            </w:tcBorders>
          </w:tcPr>
          <w:p w14:paraId="623D351D" w14:textId="77777777" w:rsidR="008863B9" w:rsidRPr="00355BB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355BBE" w:rsidRDefault="008863B9">
            <w:pPr>
              <w:pStyle w:val="CRCoverPage"/>
              <w:spacing w:after="0"/>
              <w:ind w:left="100"/>
              <w:rPr>
                <w:noProof/>
                <w:sz w:val="8"/>
                <w:szCs w:val="8"/>
              </w:rPr>
            </w:pPr>
          </w:p>
        </w:tc>
      </w:tr>
      <w:tr w:rsidR="008863B9" w:rsidRPr="00355BB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355BBE" w:rsidRDefault="008863B9">
            <w:pPr>
              <w:pStyle w:val="CRCoverPage"/>
              <w:tabs>
                <w:tab w:val="right" w:pos="2184"/>
              </w:tabs>
              <w:spacing w:after="0"/>
              <w:rPr>
                <w:b/>
                <w:i/>
                <w:noProof/>
              </w:rPr>
            </w:pPr>
            <w:r w:rsidRPr="00355B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355BBE" w:rsidRDefault="008863B9">
            <w:pPr>
              <w:pStyle w:val="CRCoverPage"/>
              <w:spacing w:after="0"/>
              <w:ind w:left="100"/>
              <w:rPr>
                <w:noProof/>
              </w:rPr>
            </w:pPr>
          </w:p>
        </w:tc>
      </w:tr>
    </w:tbl>
    <w:p w14:paraId="3E2A01F9" w14:textId="77777777" w:rsidR="001E41F3" w:rsidRPr="00355BBE" w:rsidRDefault="001E41F3">
      <w:pPr>
        <w:pStyle w:val="CRCoverPage"/>
        <w:spacing w:after="0"/>
        <w:rPr>
          <w:noProof/>
          <w:sz w:val="8"/>
          <w:szCs w:val="8"/>
        </w:rPr>
      </w:pPr>
    </w:p>
    <w:p w14:paraId="57BA6E13" w14:textId="77777777" w:rsidR="001E41F3" w:rsidRPr="00355BBE" w:rsidRDefault="001E41F3">
      <w:pPr>
        <w:rPr>
          <w:noProof/>
        </w:rPr>
        <w:sectPr w:rsidR="001E41F3" w:rsidRPr="00355BBE">
          <w:headerReference w:type="even" r:id="rId12"/>
          <w:footnotePr>
            <w:numRestart w:val="eachSect"/>
          </w:footnotePr>
          <w:pgSz w:w="11907" w:h="16840" w:code="9"/>
          <w:pgMar w:top="1418" w:right="1134" w:bottom="1134" w:left="1134" w:header="680" w:footer="567" w:gutter="0"/>
          <w:cols w:space="720"/>
        </w:sectPr>
      </w:pPr>
    </w:p>
    <w:p w14:paraId="72700D92" w14:textId="77777777" w:rsidR="003418B8" w:rsidRPr="00355BBE" w:rsidRDefault="003418B8" w:rsidP="00341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0232470"/>
      <w:bookmarkStart w:id="4" w:name="_Toc27746556"/>
      <w:bookmarkStart w:id="5" w:name="_Toc36212737"/>
      <w:bookmarkStart w:id="6" w:name="_Toc36656914"/>
      <w:r w:rsidRPr="00355BBE">
        <w:rPr>
          <w:rFonts w:ascii="Arial" w:hAnsi="Arial" w:cs="Arial"/>
          <w:noProof/>
          <w:color w:val="0000FF"/>
          <w:sz w:val="28"/>
          <w:szCs w:val="28"/>
          <w:lang w:val="fr-FR"/>
        </w:rPr>
        <w:lastRenderedPageBreak/>
        <w:t>* * * First Change * * * *</w:t>
      </w:r>
    </w:p>
    <w:p w14:paraId="25B14F89" w14:textId="77777777" w:rsidR="00D92429" w:rsidRDefault="00D92429" w:rsidP="00D92429">
      <w:pPr>
        <w:pStyle w:val="5"/>
      </w:pPr>
      <w:bookmarkStart w:id="7" w:name="_Toc20232675"/>
      <w:bookmarkStart w:id="8" w:name="_Toc27746777"/>
      <w:bookmarkStart w:id="9" w:name="_Toc36212959"/>
      <w:bookmarkStart w:id="10" w:name="_Toc36657136"/>
      <w:bookmarkEnd w:id="3"/>
      <w:bookmarkEnd w:id="4"/>
      <w:bookmarkEnd w:id="5"/>
      <w:bookmarkEnd w:id="6"/>
      <w:r>
        <w:t>5.5.1.2.4</w:t>
      </w:r>
      <w:r>
        <w:tab/>
        <w:t>Initial registration</w:t>
      </w:r>
      <w:r w:rsidRPr="003168A2">
        <w:t xml:space="preserve"> accepted by the network</w:t>
      </w:r>
      <w:bookmarkEnd w:id="7"/>
      <w:bookmarkEnd w:id="8"/>
      <w:bookmarkEnd w:id="9"/>
      <w:bookmarkEnd w:id="10"/>
    </w:p>
    <w:p w14:paraId="1E45063A" w14:textId="77777777" w:rsidR="00D92429" w:rsidRDefault="00D92429" w:rsidP="00D9242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590C8F2C" w14:textId="77777777" w:rsidR="00D92429" w:rsidRDefault="00D92429" w:rsidP="00D9242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1DD7C5A" w14:textId="77777777" w:rsidR="00D92429" w:rsidRPr="00CC0C94" w:rsidRDefault="00D92429" w:rsidP="00D924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8F85BB7" w14:textId="77777777" w:rsidR="00D92429" w:rsidRPr="00CC0C94" w:rsidRDefault="00D92429" w:rsidP="00D924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E35F36" w14:textId="77777777" w:rsidR="00D92429" w:rsidRDefault="00D92429" w:rsidP="00D9242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FC86B63" w14:textId="77777777" w:rsidR="00D92429" w:rsidRDefault="00D92429" w:rsidP="00D92429">
      <w:pPr>
        <w:pStyle w:val="NO"/>
      </w:pPr>
      <w:r>
        <w:t>NOTE 2:</w:t>
      </w:r>
      <w:r>
        <w:tab/>
        <w:t>The N3GPP TAI is operator-specific.</w:t>
      </w:r>
    </w:p>
    <w:p w14:paraId="76CCADD2" w14:textId="77777777" w:rsidR="00D92429" w:rsidRDefault="00D92429" w:rsidP="00D9242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535510B" w14:textId="77777777" w:rsidR="00D92429" w:rsidRDefault="00D92429" w:rsidP="00D9242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972E14D" w14:textId="77777777" w:rsidR="00D92429" w:rsidRDefault="00D92429" w:rsidP="00D9242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739F355" w14:textId="77777777" w:rsidR="00D92429" w:rsidRPr="00A01A68" w:rsidRDefault="00D92429" w:rsidP="00D9242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538CBBD" w14:textId="77777777" w:rsidR="00D92429" w:rsidRDefault="00D92429" w:rsidP="00D9242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EECCC8F" w14:textId="77777777" w:rsidR="00D92429" w:rsidRDefault="00D92429" w:rsidP="00D9242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703496" w14:textId="77777777" w:rsidR="00D92429" w:rsidRDefault="00D92429" w:rsidP="00D9242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49E1F88" w14:textId="77777777" w:rsidR="00D92429" w:rsidRDefault="00D92429" w:rsidP="00D9242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12C715D" w14:textId="77777777" w:rsidR="00D92429" w:rsidRDefault="00D92429" w:rsidP="00D9242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1059ECE" w14:textId="77777777" w:rsidR="00D92429" w:rsidRDefault="00D92429" w:rsidP="00D92429">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FAA0A25" w14:textId="77777777" w:rsidR="00D92429" w:rsidRPr="00CC0C94" w:rsidRDefault="00D92429" w:rsidP="00D92429">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541374" w14:textId="77777777" w:rsidR="00D92429" w:rsidRDefault="00D92429" w:rsidP="00D9242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97B41D9" w14:textId="77777777" w:rsidR="00D92429" w:rsidRDefault="00D92429" w:rsidP="00D9242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89A1392" w14:textId="77777777" w:rsidR="00D92429" w:rsidRPr="00B11206" w:rsidRDefault="00D92429" w:rsidP="00D9242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9EDBDE6" w14:textId="77777777" w:rsidR="00D92429" w:rsidRDefault="00D92429" w:rsidP="00D9242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09B160B" w14:textId="77777777" w:rsidR="00D92429" w:rsidRDefault="00D92429" w:rsidP="00D9242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8A976A4" w14:textId="77777777" w:rsidR="00D92429" w:rsidRPr="008D17FF" w:rsidRDefault="00D92429" w:rsidP="00D9242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83958D5" w14:textId="77777777" w:rsidR="00D92429" w:rsidRPr="008D17FF" w:rsidRDefault="00D92429" w:rsidP="00D92429">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B11A265" w14:textId="77777777" w:rsidR="00D92429" w:rsidRDefault="00D92429" w:rsidP="00D9242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E8FCD51" w14:textId="77777777" w:rsidR="00D92429" w:rsidRPr="00FE320E" w:rsidRDefault="00D92429" w:rsidP="00D924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DC460FC" w14:textId="77777777" w:rsidR="00D92429" w:rsidRDefault="00D92429" w:rsidP="00D9242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1C9851A" w14:textId="77777777" w:rsidR="00D92429" w:rsidRDefault="00D92429" w:rsidP="00D9242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B042351" w14:textId="77777777" w:rsidR="00D92429" w:rsidRDefault="00D92429" w:rsidP="00D92429">
      <w:r w:rsidRPr="004A5232">
        <w:lastRenderedPageBreak/>
        <w:t>The AMF shall include the non-3GPP de-registration timer value IE in the REGISTRATION ACCEPT message only if the REGISTRATION REQUEST message was sent for the non-3GPP access.</w:t>
      </w:r>
    </w:p>
    <w:p w14:paraId="28CBB158" w14:textId="77777777" w:rsidR="00D92429" w:rsidRPr="00CC0C94" w:rsidRDefault="00D92429" w:rsidP="00D9242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95F4B6C" w14:textId="77777777" w:rsidR="00D92429" w:rsidRPr="00CC0C94" w:rsidRDefault="00D92429" w:rsidP="00D9242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7DD2887" w14:textId="77777777" w:rsidR="00D92429" w:rsidRPr="00CC0C94" w:rsidRDefault="00D92429" w:rsidP="00D9242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0A68A906" w14:textId="77777777" w:rsidR="00D92429" w:rsidRDefault="00D92429" w:rsidP="00D9242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6C2906D2" w14:textId="77777777" w:rsidR="00D92429" w:rsidRDefault="00D92429" w:rsidP="00D9242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CF7969A" w14:textId="77777777" w:rsidR="00D92429" w:rsidRDefault="00D92429" w:rsidP="00D9242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1599CF0" w14:textId="77777777" w:rsidR="00D92429" w:rsidRDefault="00D92429" w:rsidP="00D9242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25E67AEE" w14:textId="77777777" w:rsidR="00D92429" w:rsidRDefault="00D92429" w:rsidP="00D9242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606CAD7" w14:textId="77777777" w:rsidR="00D92429" w:rsidRDefault="00D92429" w:rsidP="00D92429">
      <w:r>
        <w:t>If:</w:t>
      </w:r>
    </w:p>
    <w:p w14:paraId="1DA04D6F" w14:textId="77777777" w:rsidR="00D92429" w:rsidRDefault="00D92429" w:rsidP="00D9242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29C75F10" w14:textId="77777777" w:rsidR="00D92429" w:rsidRDefault="00D92429" w:rsidP="00D924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096A414" w14:textId="77777777" w:rsidR="00D92429" w:rsidRDefault="00D92429" w:rsidP="00D9242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E21871C" w14:textId="77777777" w:rsidR="00D92429" w:rsidRPr="004A5232" w:rsidRDefault="00D92429" w:rsidP="00D92429">
      <w:r>
        <w:t>Upon receipt of the REGISTRATION ACCEPT message,</w:t>
      </w:r>
      <w:r w:rsidRPr="001A1965">
        <w:t xml:space="preserve"> the UE shall reset the registration attempt counter, enter state 5GMM-REGISTERED and set the 5GS update status to 5U1 UPDATED.</w:t>
      </w:r>
    </w:p>
    <w:p w14:paraId="3748E99B" w14:textId="77777777" w:rsidR="00D92429" w:rsidRPr="004A5232" w:rsidRDefault="00D92429" w:rsidP="00D9242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336AE23" w14:textId="77777777" w:rsidR="00D92429" w:rsidRPr="004A5232" w:rsidRDefault="00D92429" w:rsidP="00D924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3C32B7C" w14:textId="77777777" w:rsidR="00D92429" w:rsidRDefault="00D92429" w:rsidP="00D924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1682BC9" w14:textId="77777777" w:rsidR="00D92429" w:rsidRDefault="00D92429" w:rsidP="00D92429">
      <w:r>
        <w:t>If the REGISTRATION ACCEPT message include a T3324 value IE, the UE shall use the value in the T3324 value IE as active timer (T3324).</w:t>
      </w:r>
    </w:p>
    <w:p w14:paraId="2464928A" w14:textId="77777777" w:rsidR="00D92429" w:rsidRPr="004A5232" w:rsidRDefault="00D92429" w:rsidP="00D9242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1568DC7" w14:textId="77777777" w:rsidR="00D92429" w:rsidRPr="007B0AEB" w:rsidRDefault="00D92429" w:rsidP="00D9242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089D65F" w14:textId="77777777" w:rsidR="00D92429" w:rsidRPr="007B0AEB" w:rsidRDefault="00D92429" w:rsidP="00D9242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2F1D480" w14:textId="77777777" w:rsidR="00D92429" w:rsidRDefault="00D92429" w:rsidP="00D9242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0272121D" w14:textId="77777777" w:rsidR="00D92429" w:rsidRPr="00470E32" w:rsidRDefault="00D92429" w:rsidP="00D9242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D2D8D51" w14:textId="77777777" w:rsidR="00D92429" w:rsidRPr="00470E32" w:rsidRDefault="00D92429" w:rsidP="00D924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9351C5" w14:textId="77777777" w:rsidR="00D92429" w:rsidRPr="007B0AEB" w:rsidRDefault="00D92429" w:rsidP="00D9242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9B4A7FE" w14:textId="77777777" w:rsidR="00D92429" w:rsidRDefault="00D92429" w:rsidP="00D9242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29D824E" w14:textId="77777777" w:rsidR="00D92429" w:rsidRDefault="00D92429" w:rsidP="00D9242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F9CCBAB" w14:textId="77777777" w:rsidR="00D92429" w:rsidRDefault="00D92429" w:rsidP="00D9242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D3E3716" w14:textId="77777777" w:rsidR="00D92429" w:rsidRDefault="00D92429" w:rsidP="00D92429">
      <w:r>
        <w:t>If:</w:t>
      </w:r>
    </w:p>
    <w:p w14:paraId="66D42A45" w14:textId="77777777" w:rsidR="00D92429" w:rsidRDefault="00D92429" w:rsidP="00D92429">
      <w:pPr>
        <w:pStyle w:val="B1"/>
      </w:pPr>
      <w:r>
        <w:t>a)</w:t>
      </w:r>
      <w:r>
        <w:tab/>
      </w:r>
      <w:proofErr w:type="gramStart"/>
      <w:r>
        <w:t>the</w:t>
      </w:r>
      <w:proofErr w:type="gramEnd"/>
      <w:r>
        <w:t xml:space="preserve"> SMSF selection in the AMF is not successful; </w:t>
      </w:r>
    </w:p>
    <w:p w14:paraId="74668CC1" w14:textId="77777777" w:rsidR="00D92429" w:rsidRDefault="00D92429" w:rsidP="00D92429">
      <w:pPr>
        <w:pStyle w:val="B1"/>
      </w:pPr>
      <w:r>
        <w:t>b)</w:t>
      </w:r>
      <w:r>
        <w:tab/>
      </w:r>
      <w:proofErr w:type="gramStart"/>
      <w:r>
        <w:t>the</w:t>
      </w:r>
      <w:proofErr w:type="gramEnd"/>
      <w:r>
        <w:t xml:space="preserve"> SMS activation via the SMSF is not successful; </w:t>
      </w:r>
    </w:p>
    <w:p w14:paraId="1D32B357" w14:textId="77777777" w:rsidR="00D92429" w:rsidRDefault="00D92429" w:rsidP="00D92429">
      <w:pPr>
        <w:pStyle w:val="B1"/>
      </w:pPr>
      <w:r>
        <w:t>c)</w:t>
      </w:r>
      <w:r>
        <w:tab/>
      </w:r>
      <w:proofErr w:type="gramStart"/>
      <w:r>
        <w:t>the</w:t>
      </w:r>
      <w:proofErr w:type="gramEnd"/>
      <w:r>
        <w:t xml:space="preserve"> AMF does not allow the use of SMS over NAS; </w:t>
      </w:r>
    </w:p>
    <w:p w14:paraId="3D16C162" w14:textId="77777777" w:rsidR="00D92429" w:rsidRDefault="00D92429" w:rsidP="00D92429">
      <w:pPr>
        <w:pStyle w:val="B1"/>
      </w:pPr>
      <w:r>
        <w:t>d)</w:t>
      </w:r>
      <w:r>
        <w:tab/>
        <w:t>the SMS requested bit of the 5GS update type IE was set to "SMS over NAS not supported" in the REGISTRATION REQUEST message; or</w:t>
      </w:r>
    </w:p>
    <w:p w14:paraId="2D05AFF5" w14:textId="77777777" w:rsidR="00D92429" w:rsidRDefault="00D92429" w:rsidP="00D92429">
      <w:pPr>
        <w:pStyle w:val="B1"/>
      </w:pPr>
      <w:r>
        <w:t>e)</w:t>
      </w:r>
      <w:r>
        <w:tab/>
      </w:r>
      <w:proofErr w:type="gramStart"/>
      <w:r>
        <w:t>the</w:t>
      </w:r>
      <w:proofErr w:type="gramEnd"/>
      <w:r>
        <w:t xml:space="preserve"> 5GS update type IE was not included in the REGISTRATION REQUEST message;</w:t>
      </w:r>
    </w:p>
    <w:p w14:paraId="4E3C1E4C" w14:textId="77777777" w:rsidR="00D92429" w:rsidRDefault="00D92429" w:rsidP="00D92429">
      <w:proofErr w:type="gramStart"/>
      <w:r>
        <w:t>then</w:t>
      </w:r>
      <w:proofErr w:type="gramEnd"/>
      <w:r>
        <w:t xml:space="preserve"> the AMF shall set the SMS allowed bit of the 5GS registration result IE to "SMS over NAS not allowed" in the REGISTRATION ACCEPT message.</w:t>
      </w:r>
    </w:p>
    <w:p w14:paraId="736330B5" w14:textId="77777777" w:rsidR="00D92429" w:rsidRDefault="00D92429" w:rsidP="00D924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F508D8F" w14:textId="77777777" w:rsidR="00D92429" w:rsidRDefault="00D92429" w:rsidP="00D924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0537FE4" w14:textId="77777777" w:rsidR="00D92429" w:rsidRDefault="00D92429" w:rsidP="00D92429">
      <w:pPr>
        <w:pStyle w:val="B1"/>
      </w:pPr>
      <w:r>
        <w:t>a)</w:t>
      </w:r>
      <w:r>
        <w:tab/>
        <w:t>"3GPP access", the UE:</w:t>
      </w:r>
    </w:p>
    <w:p w14:paraId="6E5E189B" w14:textId="77777777" w:rsidR="00D92429" w:rsidRDefault="00D92429" w:rsidP="00D92429">
      <w:pPr>
        <w:pStyle w:val="B2"/>
      </w:pPr>
      <w:r>
        <w:lastRenderedPageBreak/>
        <w:t>-</w:t>
      </w:r>
      <w:r>
        <w:tab/>
        <w:t>shall consider itself as being registered to 3GPP access only; and</w:t>
      </w:r>
    </w:p>
    <w:p w14:paraId="2AE2D6CA" w14:textId="77777777" w:rsidR="00D92429" w:rsidRDefault="00D92429" w:rsidP="00D9242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B56CD30" w14:textId="77777777" w:rsidR="00D92429" w:rsidRDefault="00D92429" w:rsidP="00D92429">
      <w:pPr>
        <w:pStyle w:val="B1"/>
      </w:pPr>
      <w:r>
        <w:t>b)</w:t>
      </w:r>
      <w:r>
        <w:tab/>
        <w:t>"N</w:t>
      </w:r>
      <w:r w:rsidRPr="00470D7A">
        <w:t>on-3GPP access</w:t>
      </w:r>
      <w:r>
        <w:t>", the UE:</w:t>
      </w:r>
    </w:p>
    <w:p w14:paraId="2C0A810E" w14:textId="77777777" w:rsidR="00D92429" w:rsidRDefault="00D92429" w:rsidP="00D92429">
      <w:pPr>
        <w:pStyle w:val="B2"/>
      </w:pPr>
      <w:r>
        <w:t>-</w:t>
      </w:r>
      <w:r>
        <w:tab/>
        <w:t>shall consider itself as being registered to n</w:t>
      </w:r>
      <w:r w:rsidRPr="00470D7A">
        <w:t>on-</w:t>
      </w:r>
      <w:r>
        <w:t>3GPP access only; and</w:t>
      </w:r>
    </w:p>
    <w:p w14:paraId="2A05CF07" w14:textId="77777777" w:rsidR="00D92429" w:rsidRDefault="00D92429" w:rsidP="00D9242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E40A52" w14:textId="77777777" w:rsidR="00D92429" w:rsidRPr="00E31E6E" w:rsidRDefault="00D92429" w:rsidP="00D924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66CD045" w14:textId="77777777" w:rsidR="00D92429" w:rsidRDefault="00D92429" w:rsidP="00D9242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77EB0CD" w14:textId="77777777" w:rsidR="00D92429" w:rsidRDefault="00D92429" w:rsidP="00D924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225151C3" w14:textId="77777777" w:rsidR="00D92429" w:rsidRDefault="00D92429" w:rsidP="00D92429">
      <w:pPr>
        <w:rPr>
          <w:lang w:eastAsia="zh-CN"/>
        </w:rPr>
      </w:pPr>
      <w:r>
        <w:t>If the UE indicated the support for network slice-specific authentication and authorization, an</w:t>
      </w:r>
      <w:r>
        <w:rPr>
          <w:rFonts w:hint="eastAsia"/>
          <w:lang w:eastAsia="zh-CN"/>
        </w:rPr>
        <w:t>d</w:t>
      </w:r>
      <w:r>
        <w:rPr>
          <w:lang w:eastAsia="zh-CN"/>
        </w:rPr>
        <w:t>:</w:t>
      </w:r>
    </w:p>
    <w:p w14:paraId="24BA5C8A" w14:textId="77777777" w:rsidR="00D92429" w:rsidRDefault="00D92429" w:rsidP="00D92429">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1C7CE48A" w14:textId="77777777" w:rsidR="00D92429" w:rsidRDefault="00D92429" w:rsidP="00D92429">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14:paraId="7E5843C4" w14:textId="77777777" w:rsidR="00D92429" w:rsidRDefault="00D92429" w:rsidP="00D92429">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B2CBAE7" w14:textId="77777777" w:rsidR="00D92429" w:rsidRPr="00B36F7E" w:rsidRDefault="00D92429" w:rsidP="00D92429">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14:paraId="1E0AFDC5" w14:textId="77777777" w:rsidR="00D92429" w:rsidRPr="00B36F7E" w:rsidRDefault="00D92429" w:rsidP="00D9242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6B63DD8" w14:textId="77777777" w:rsidR="00D92429" w:rsidRPr="00B36F7E" w:rsidRDefault="00D92429" w:rsidP="00D92429">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386F41B0" w14:textId="77777777" w:rsidR="00D92429" w:rsidRPr="00B36F7E" w:rsidRDefault="00D92429" w:rsidP="00D9242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37DBF3" w14:textId="77777777" w:rsidR="00D92429" w:rsidRPr="00B36F7E" w:rsidRDefault="00D92429" w:rsidP="00D9242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CFDB90B" w14:textId="77777777" w:rsidR="00D92429" w:rsidRDefault="00D92429" w:rsidP="00D92429">
      <w:pPr>
        <w:pStyle w:val="B3"/>
      </w:pPr>
      <w:r>
        <w:t>i)</w:t>
      </w:r>
      <w:r>
        <w:tab/>
      </w:r>
      <w:proofErr w:type="gramStart"/>
      <w:r>
        <w:t>which</w:t>
      </w:r>
      <w:proofErr w:type="gramEnd"/>
      <w:r>
        <w:t xml:space="preserve"> are not subject to network slice-specific authentication and authorization and are allowed by the AMF; or</w:t>
      </w:r>
    </w:p>
    <w:p w14:paraId="6CB0A493" w14:textId="77777777" w:rsidR="00D92429" w:rsidRDefault="00D92429" w:rsidP="00D92429">
      <w:pPr>
        <w:pStyle w:val="B3"/>
      </w:pPr>
      <w:r>
        <w:t>ii)</w:t>
      </w:r>
      <w:r>
        <w:tab/>
      </w:r>
      <w:proofErr w:type="gramStart"/>
      <w:r>
        <w:t>for</w:t>
      </w:r>
      <w:proofErr w:type="gramEnd"/>
      <w:r>
        <w:t xml:space="preserve"> which the network slice-specific authentication and authorization has been successfully performed; and</w:t>
      </w:r>
    </w:p>
    <w:p w14:paraId="4FA6837A" w14:textId="77777777" w:rsidR="00D92429" w:rsidRPr="00B36F7E" w:rsidRDefault="00D92429" w:rsidP="00D92429">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14:paraId="420EC4B3" w14:textId="77777777" w:rsidR="00D92429" w:rsidRPr="00B36F7E" w:rsidRDefault="00D92429" w:rsidP="00D92429">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4B9CD7A6" w14:textId="77777777" w:rsidR="00D92429" w:rsidRDefault="00D92429" w:rsidP="00D9242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09E63A" w14:textId="77777777" w:rsidR="00D92429" w:rsidRDefault="00D92429" w:rsidP="00D9242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25D220A1" w14:textId="77777777" w:rsidR="00D92429" w:rsidRDefault="00D92429" w:rsidP="00D9242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93A8700" w14:textId="77777777" w:rsidR="00D92429" w:rsidRPr="00AE2BAC" w:rsidRDefault="00D92429" w:rsidP="00D9242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559BB8E" w14:textId="77777777" w:rsidR="00D92429" w:rsidRDefault="00D92429" w:rsidP="00D92429">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E7D0508" w14:textId="77777777" w:rsidR="00D92429" w:rsidRPr="004F6D96" w:rsidRDefault="00D92429" w:rsidP="00D92429">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D370AEE" w14:textId="77777777" w:rsidR="00D92429" w:rsidRDefault="00D92429" w:rsidP="00D9242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3AB0C39" w14:textId="77777777" w:rsidR="00D92429" w:rsidRDefault="00D92429" w:rsidP="00D9242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00D6A7" w14:textId="77777777" w:rsidR="00D92429" w:rsidRDefault="00D92429" w:rsidP="00D92429">
      <w:pPr>
        <w:pStyle w:val="B1"/>
        <w:rPr>
          <w:rFonts w:eastAsia="Malgun Gothic"/>
        </w:rPr>
      </w:pPr>
      <w:bookmarkStart w:id="11"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1"/>
    <w:p w14:paraId="1F378662" w14:textId="77777777" w:rsidR="00D92429" w:rsidRPr="00AE2BAC" w:rsidRDefault="00D92429" w:rsidP="00D9242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02B1C8B" w14:textId="77777777" w:rsidR="00D92429" w:rsidRDefault="00D92429" w:rsidP="00D924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0F2CA28" w14:textId="77777777" w:rsidR="00D92429" w:rsidRPr="00946FC5" w:rsidRDefault="00D92429" w:rsidP="00D92429">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7D4202D8" w14:textId="77777777" w:rsidR="00D92429" w:rsidRPr="0083064D" w:rsidRDefault="00D92429" w:rsidP="00D92429">
      <w:pPr>
        <w:pStyle w:val="EditorsNote"/>
      </w:pPr>
      <w:r w:rsidRPr="0083064D">
        <w:t>Editor’s Note: How to secure that a UE does not wait indefinitely for completion of the network slice-specific authentication and authorization is FFS.</w:t>
      </w:r>
    </w:p>
    <w:p w14:paraId="68742003" w14:textId="77777777" w:rsidR="00D92429" w:rsidRDefault="00D92429" w:rsidP="00D92429">
      <w:r>
        <w:t xml:space="preserve">The AMF may include a new </w:t>
      </w:r>
      <w:r w:rsidRPr="00D738B9">
        <w:t xml:space="preserve">configured NSSAI </w:t>
      </w:r>
      <w:r>
        <w:t>for the current PLMN in the REGISTRATION ACCEPT message if:</w:t>
      </w:r>
    </w:p>
    <w:p w14:paraId="49FD0F19" w14:textId="77777777" w:rsidR="00D92429" w:rsidRDefault="00D92429" w:rsidP="00D92429">
      <w:pPr>
        <w:pStyle w:val="B1"/>
      </w:pPr>
      <w:r>
        <w:t>a)</w:t>
      </w:r>
      <w:r>
        <w:tab/>
      </w:r>
      <w:proofErr w:type="gramStart"/>
      <w:r>
        <w:t>the</w:t>
      </w:r>
      <w:proofErr w:type="gramEnd"/>
      <w:r>
        <w:t xml:space="preserve"> REGISTRATION REQUEST message did not include the </w:t>
      </w:r>
      <w:r w:rsidRPr="00707781">
        <w:t>requested NSSAI</w:t>
      </w:r>
      <w:r>
        <w:t>;</w:t>
      </w:r>
    </w:p>
    <w:p w14:paraId="0C38FD2A" w14:textId="77777777" w:rsidR="00D92429" w:rsidRDefault="00D92429" w:rsidP="00D9242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0154E7E3" w14:textId="77777777" w:rsidR="00D92429" w:rsidRDefault="00D92429" w:rsidP="00D92429">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3150A8B6" w14:textId="77777777" w:rsidR="00D92429" w:rsidRDefault="00D92429" w:rsidP="00D92429">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E651F43" w14:textId="77777777" w:rsidR="00D92429" w:rsidRDefault="00D92429" w:rsidP="00D9242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86D4E2F" w14:textId="77777777" w:rsidR="00D92429" w:rsidRDefault="00D92429" w:rsidP="00D9242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45D0E1B" w14:textId="77777777" w:rsidR="00D92429" w:rsidRPr="00353AEE" w:rsidRDefault="00D92429" w:rsidP="00D9242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0F30204" w14:textId="77777777" w:rsidR="00D92429" w:rsidRPr="000337C2" w:rsidRDefault="00D92429" w:rsidP="00D92429">
      <w:bookmarkStart w:id="12"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2"/>
    <w:p w14:paraId="65A135FB" w14:textId="77777777" w:rsidR="00D92429" w:rsidRDefault="00D92429" w:rsidP="00D924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A0D8EA" w14:textId="77777777" w:rsidR="00D92429" w:rsidRPr="003168A2" w:rsidRDefault="00D92429" w:rsidP="00D9242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9AE7714" w14:textId="77777777" w:rsidR="00D92429" w:rsidRDefault="00D92429" w:rsidP="00D9242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51B0DAA" w14:textId="77777777" w:rsidR="00D92429" w:rsidRPr="003168A2" w:rsidRDefault="00D92429" w:rsidP="00D92429">
      <w:pPr>
        <w:pStyle w:val="B1"/>
      </w:pPr>
      <w:r w:rsidRPr="00AB5C0F">
        <w:t>"S</w:t>
      </w:r>
      <w:r>
        <w:rPr>
          <w:rFonts w:hint="eastAsia"/>
        </w:rPr>
        <w:t>-NSSAI</w:t>
      </w:r>
      <w:r w:rsidRPr="00AB5C0F">
        <w:t xml:space="preserve"> not available</w:t>
      </w:r>
      <w:r>
        <w:t xml:space="preserve"> in the current registration area</w:t>
      </w:r>
      <w:r w:rsidRPr="00AB5C0F">
        <w:t>"</w:t>
      </w:r>
    </w:p>
    <w:p w14:paraId="49E7EC9A" w14:textId="77777777" w:rsidR="00D92429" w:rsidRDefault="00D92429" w:rsidP="00D92429">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16CB279" w14:textId="77777777" w:rsidR="00D92429" w:rsidRDefault="00D92429" w:rsidP="00D92429">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2207C6B1" w14:textId="77777777" w:rsidR="00D92429" w:rsidRPr="00B90668" w:rsidRDefault="00D92429" w:rsidP="00D9242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1F5E3C02" w14:textId="77777777" w:rsidR="00D92429" w:rsidRPr="002C41D6" w:rsidRDefault="00D92429" w:rsidP="00D924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D30EC0B" w14:textId="4C25AF5F" w:rsidR="00D92429" w:rsidRDefault="00D92429" w:rsidP="00D924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ins w:id="13" w:author="OPPO_Haorui" w:date="2020-06-04T10:03:00Z">
        <w:r w:rsidR="00A171A9">
          <w:t xml:space="preserve"> which are not </w:t>
        </w:r>
      </w:ins>
      <w:ins w:id="14" w:author="OPPO_Haorui" w:date="2020-06-04T10:04:00Z">
        <w:r w:rsidR="00A171A9">
          <w:t xml:space="preserve">subject to </w:t>
        </w:r>
        <w:r w:rsidR="00A171A9" w:rsidRPr="00B36F7E">
          <w:t>network slice-specific authentication and authorizatio</w:t>
        </w:r>
        <w:r w:rsidR="00A171A9">
          <w:t>n</w:t>
        </w:r>
      </w:ins>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58DC6199" w14:textId="259FD7A3" w:rsidR="00D92429" w:rsidRPr="00B36F7E" w:rsidRDefault="00D92429" w:rsidP="00D92429">
      <w:pPr>
        <w:pStyle w:val="B2"/>
      </w:pPr>
      <w:r w:rsidRPr="00B36F7E">
        <w:t>1)</w:t>
      </w:r>
      <w:r w:rsidRPr="00B36F7E">
        <w:tab/>
        <w:t>the allowed NSSAI containing</w:t>
      </w:r>
      <w:r w:rsidRPr="00832B87">
        <w:t xml:space="preserve"> </w:t>
      </w:r>
      <w:r>
        <w:t>the subscribed S-NSSAIs marked as default</w:t>
      </w:r>
      <w:del w:id="15" w:author="OPPO_Haorui" w:date="2020-06-04T10:04:00Z">
        <w:r w:rsidDel="00A171A9">
          <w:delText xml:space="preserve"> S-NSSAI(s)</w:delText>
        </w:r>
      </w:del>
      <w:ins w:id="16" w:author="OPPO_Haorui" w:date="2020-05-20T17:57:00Z">
        <w:r w:rsidR="00A171A9">
          <w:t xml:space="preserve"> which are </w:t>
        </w:r>
        <w:r w:rsidR="003E0833">
          <w:t xml:space="preserve">not subject to </w:t>
        </w:r>
        <w:r w:rsidR="003E0833" w:rsidRPr="00B36F7E">
          <w:t>network slice-specific authentication and authorizatio</w:t>
        </w:r>
        <w:r w:rsidR="003E0833">
          <w:t>n</w:t>
        </w:r>
      </w:ins>
      <w:r>
        <w:t>; and</w:t>
      </w:r>
    </w:p>
    <w:p w14:paraId="19991150" w14:textId="77777777" w:rsidR="00D92429" w:rsidRPr="00B36F7E" w:rsidRDefault="00D92429" w:rsidP="00D9242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2039DEAA" w14:textId="77777777" w:rsidR="00D92429" w:rsidRPr="00B36F7E" w:rsidRDefault="00D92429" w:rsidP="00D9242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71FE6DD" w14:textId="77777777" w:rsidR="00D92429" w:rsidRPr="00B36F7E" w:rsidRDefault="00D92429" w:rsidP="00D9242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DE89496" w14:textId="77777777" w:rsidR="00D92429" w:rsidRDefault="00D92429" w:rsidP="00D9242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E991256" w14:textId="77777777" w:rsidR="00D92429" w:rsidRDefault="00D92429" w:rsidP="00D9242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16150E7" w14:textId="77777777" w:rsidR="00D92429" w:rsidRPr="00B36F7E" w:rsidRDefault="00D92429" w:rsidP="00D924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695183" w14:textId="77777777" w:rsidR="00D92429" w:rsidRDefault="00D92429" w:rsidP="00D9242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C68CCC9" w14:textId="77777777" w:rsidR="00D92429" w:rsidRDefault="00D92429" w:rsidP="00D92429">
      <w:pPr>
        <w:pStyle w:val="B1"/>
        <w:rPr>
          <w:lang w:eastAsia="zh-CN"/>
        </w:rPr>
      </w:pPr>
      <w:r>
        <w:t>a)</w:t>
      </w:r>
      <w:r>
        <w:tab/>
      </w:r>
      <w:proofErr w:type="gramStart"/>
      <w:r>
        <w:t>the</w:t>
      </w:r>
      <w:proofErr w:type="gramEnd"/>
      <w:r>
        <w:t xml:space="preserve"> UE did not include the requested NSSAI in the REGISTRATION REQUEST message; or</w:t>
      </w:r>
    </w:p>
    <w:p w14:paraId="7B84F0DA" w14:textId="77777777" w:rsidR="00D92429" w:rsidRDefault="00D92429" w:rsidP="00D9242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618DBBC" w14:textId="77777777" w:rsidR="00D92429" w:rsidRDefault="00D92429" w:rsidP="00D92429">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B2992E" w14:textId="77777777" w:rsidR="00D92429" w:rsidRDefault="00D92429" w:rsidP="00D924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8AB6A67" w14:textId="77777777" w:rsidR="00D92429" w:rsidRPr="00F80336" w:rsidRDefault="00D92429" w:rsidP="00D924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731DD273" w14:textId="77777777" w:rsidR="00D92429" w:rsidRPr="00F80336" w:rsidRDefault="00D92429" w:rsidP="00D924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A1F683B" w14:textId="77777777" w:rsidR="00D92429" w:rsidRDefault="00D92429" w:rsidP="00D924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1EE935A" w14:textId="77777777" w:rsidR="00D92429" w:rsidRDefault="00D92429" w:rsidP="00D92429">
      <w:pPr>
        <w:pStyle w:val="B1"/>
      </w:pPr>
      <w:r>
        <w:lastRenderedPageBreak/>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8979719" w14:textId="77777777" w:rsidR="00D92429" w:rsidRDefault="00D92429" w:rsidP="00D92429">
      <w:pPr>
        <w:pStyle w:val="B1"/>
      </w:pPr>
      <w:r>
        <w:t>b)</w:t>
      </w:r>
      <w:r>
        <w:tab/>
      </w:r>
      <w:proofErr w:type="gramStart"/>
      <w:r>
        <w:rPr>
          <w:rFonts w:eastAsia="Malgun Gothic"/>
        </w:rPr>
        <w:t>includes</w:t>
      </w:r>
      <w:proofErr w:type="gramEnd"/>
      <w:r>
        <w:t xml:space="preserve"> a pending NSSAI; and</w:t>
      </w:r>
    </w:p>
    <w:p w14:paraId="2A8C64CA" w14:textId="77777777" w:rsidR="00D92429" w:rsidRDefault="00D92429" w:rsidP="00D92429">
      <w:pPr>
        <w:pStyle w:val="B1"/>
      </w:pPr>
      <w:r>
        <w:t>c)</w:t>
      </w:r>
      <w:r>
        <w:tab/>
      </w:r>
      <w:proofErr w:type="gramStart"/>
      <w:r>
        <w:t>does</w:t>
      </w:r>
      <w:proofErr w:type="gramEnd"/>
      <w:r>
        <w:t xml:space="preserve"> not include an allowed NSSAI;</w:t>
      </w:r>
    </w:p>
    <w:p w14:paraId="67036788" w14:textId="77777777" w:rsidR="00D92429" w:rsidRDefault="00D92429" w:rsidP="00D92429">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14:paraId="08A7B78F" w14:textId="77777777" w:rsidR="00D92429" w:rsidRDefault="00D92429" w:rsidP="00D9242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53992B0" w14:textId="77777777" w:rsidR="00D92429" w:rsidRDefault="00D92429" w:rsidP="00D9242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2CBD2415" w14:textId="77777777" w:rsidR="00D92429" w:rsidRPr="00F701D3" w:rsidRDefault="00D92429" w:rsidP="00D9242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F1E11AB" w14:textId="77777777" w:rsidR="00D92429" w:rsidRDefault="00D92429" w:rsidP="00D9242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6F98B75E" w14:textId="77777777" w:rsidR="00D92429" w:rsidRDefault="00D92429" w:rsidP="00D924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0BF80DE" w14:textId="77777777" w:rsidR="00D92429" w:rsidRDefault="00D92429" w:rsidP="00D9242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DBF97E4" w14:textId="77777777" w:rsidR="00D92429" w:rsidRDefault="00D92429" w:rsidP="00D924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A32FE77" w14:textId="77777777" w:rsidR="00D92429" w:rsidRPr="00604BBA" w:rsidRDefault="00D92429" w:rsidP="00D92429">
      <w:pPr>
        <w:pStyle w:val="NO"/>
        <w:rPr>
          <w:rFonts w:eastAsia="Malgun Gothic"/>
        </w:rPr>
      </w:pPr>
      <w:r>
        <w:rPr>
          <w:rFonts w:eastAsia="Malgun Gothic"/>
        </w:rPr>
        <w:t>NOTE 4:</w:t>
      </w:r>
      <w:r>
        <w:rPr>
          <w:rFonts w:eastAsia="Malgun Gothic"/>
        </w:rPr>
        <w:tab/>
        <w:t>The registration mode used by the UE is implementation dependent.</w:t>
      </w:r>
    </w:p>
    <w:p w14:paraId="3158DFA4" w14:textId="77777777" w:rsidR="00D92429" w:rsidRDefault="00D92429" w:rsidP="00D9242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9886A33" w14:textId="77777777" w:rsidR="00D92429" w:rsidRDefault="00D92429" w:rsidP="00D924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15EF547" w14:textId="77777777" w:rsidR="00D92429" w:rsidRDefault="00D92429" w:rsidP="00D9242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2F47AF5" w14:textId="77777777" w:rsidR="00D92429" w:rsidRDefault="00D92429" w:rsidP="00D92429">
      <w:r>
        <w:t>The AMF shall set the EMF bit in the 5GS network feature support IE to:</w:t>
      </w:r>
    </w:p>
    <w:p w14:paraId="281E04DD" w14:textId="77777777" w:rsidR="00D92429" w:rsidRDefault="00D92429" w:rsidP="00D924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2AD4F81" w14:textId="77777777" w:rsidR="00D92429" w:rsidRDefault="00D92429" w:rsidP="00D924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CFCAB2" w14:textId="77777777" w:rsidR="00D92429" w:rsidRDefault="00D92429" w:rsidP="00D924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A00FC4" w14:textId="77777777" w:rsidR="00D92429" w:rsidRDefault="00D92429" w:rsidP="00D92429">
      <w:pPr>
        <w:pStyle w:val="B1"/>
      </w:pPr>
      <w:r>
        <w:t>d)</w:t>
      </w:r>
      <w:r>
        <w:tab/>
        <w:t>"Emergency services fallback not supported" if network does not support the emergency services fallback procedure when the UE is in any cell connected to 5GCN.</w:t>
      </w:r>
    </w:p>
    <w:p w14:paraId="3289AAD8" w14:textId="77777777" w:rsidR="00D92429" w:rsidRDefault="00D92429" w:rsidP="00D92429">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66BF5BC" w14:textId="77777777" w:rsidR="00D92429" w:rsidRDefault="00D92429" w:rsidP="00D92429">
      <w:pPr>
        <w:pStyle w:val="NO"/>
      </w:pPr>
      <w:r>
        <w:rPr>
          <w:rFonts w:eastAsia="Malgun Gothic"/>
        </w:rPr>
        <w:lastRenderedPageBreak/>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6BF2242" w14:textId="77777777" w:rsidR="00D92429" w:rsidRDefault="00D92429" w:rsidP="00D92429">
      <w:r>
        <w:t>If the UE is not operating in SNPN access mode:</w:t>
      </w:r>
    </w:p>
    <w:p w14:paraId="7D922C91" w14:textId="77777777" w:rsidR="00D92429" w:rsidRDefault="00D92429" w:rsidP="00D9242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C4BAC6" w14:textId="77777777" w:rsidR="00D92429" w:rsidRPr="000C47DD" w:rsidRDefault="00D92429" w:rsidP="00D924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53E20C2" w14:textId="77777777" w:rsidR="00D92429" w:rsidRDefault="00D92429" w:rsidP="00D92429">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B7BA2CB" w14:textId="77777777" w:rsidR="00D92429" w:rsidRPr="000C47DD" w:rsidRDefault="00D92429" w:rsidP="00D9242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1212A61" w14:textId="77777777" w:rsidR="00D92429" w:rsidRDefault="00D92429" w:rsidP="00D92429">
      <w:r>
        <w:t>If the UE is operating in SNPN access mode:</w:t>
      </w:r>
    </w:p>
    <w:p w14:paraId="70637C9D" w14:textId="77777777" w:rsidR="00D92429" w:rsidRPr="0083064D" w:rsidRDefault="00D92429" w:rsidP="00D9242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3B087C7" w14:textId="77777777" w:rsidR="00D92429" w:rsidRPr="000C47DD" w:rsidRDefault="00D92429" w:rsidP="00D924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6559C29" w14:textId="77777777" w:rsidR="00D92429" w:rsidRDefault="00D92429" w:rsidP="00D9242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D549394" w14:textId="77777777" w:rsidR="00D92429" w:rsidRPr="000C47DD" w:rsidRDefault="00D92429" w:rsidP="00D9242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0AE87EE" w14:textId="77777777" w:rsidR="00D92429" w:rsidRDefault="00D92429" w:rsidP="00D9242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2A19658" w14:textId="77777777" w:rsidR="00D92429" w:rsidRPr="00722419" w:rsidRDefault="00D92429" w:rsidP="00D92429">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11827D" w14:textId="77777777" w:rsidR="00D92429" w:rsidRDefault="00D92429" w:rsidP="00D924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C7CB0E" w14:textId="77777777" w:rsidR="00D92429" w:rsidRDefault="00D92429" w:rsidP="00D9242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29C5A32A" w14:textId="77777777" w:rsidR="00D92429" w:rsidRDefault="00D92429" w:rsidP="00D9242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15C40" w14:textId="77777777" w:rsidR="00D92429" w:rsidRDefault="00D92429" w:rsidP="00D9242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B0CBC7F" w14:textId="77777777" w:rsidR="00D92429" w:rsidRDefault="00D92429" w:rsidP="00D9242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A82549" w14:textId="77777777" w:rsidR="00D92429" w:rsidRDefault="00D92429" w:rsidP="00D9242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7AB307F" w14:textId="77777777" w:rsidR="00D92429" w:rsidRDefault="00D92429" w:rsidP="00D924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703CD9" w14:textId="77777777" w:rsidR="00D92429" w:rsidRPr="00216B0A" w:rsidRDefault="00D92429" w:rsidP="00D9242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5DB19F6" w14:textId="77777777" w:rsidR="00D92429" w:rsidRDefault="00D92429" w:rsidP="00D92429">
      <w:r>
        <w:t>If:</w:t>
      </w:r>
    </w:p>
    <w:p w14:paraId="717FD6FE" w14:textId="77777777" w:rsidR="00D92429" w:rsidRPr="002D232D" w:rsidRDefault="00D92429" w:rsidP="00D9242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067CC61" w14:textId="77777777" w:rsidR="00D92429" w:rsidRPr="002D232D" w:rsidRDefault="00D92429" w:rsidP="00D92429">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391873B0" w14:textId="77777777" w:rsidR="00D92429" w:rsidRDefault="00D92429" w:rsidP="00D92429">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7A1B0797" w14:textId="77777777" w:rsidR="00D92429" w:rsidRDefault="00D92429" w:rsidP="00D9242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9FF3831" w14:textId="77777777" w:rsidR="00D92429" w:rsidRDefault="00D92429" w:rsidP="00D9242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F1BB83F" w14:textId="77777777" w:rsidR="00D92429" w:rsidRDefault="00D92429" w:rsidP="00D9242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57819E2" w14:textId="77777777" w:rsidR="00D92429" w:rsidRDefault="00D92429" w:rsidP="00D9242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B85DA81" w14:textId="77777777" w:rsidR="00D92429" w:rsidRPr="00E939C6" w:rsidRDefault="00D92429" w:rsidP="00D9242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91C53D0" w14:textId="77777777" w:rsidR="00D92429" w:rsidRPr="00E939C6" w:rsidRDefault="00D92429" w:rsidP="00D9242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EC8414E" w14:textId="77777777" w:rsidR="00D92429" w:rsidRPr="001344AD" w:rsidRDefault="00D92429" w:rsidP="00D92429">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37E3928" w14:textId="77777777" w:rsidR="00D92429" w:rsidRPr="001344AD" w:rsidRDefault="00D92429" w:rsidP="00D9242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C639BFB" w14:textId="77777777" w:rsidR="00D92429" w:rsidRDefault="00D92429" w:rsidP="00D92429">
      <w:pPr>
        <w:pStyle w:val="B1"/>
      </w:pPr>
      <w:r w:rsidRPr="001344AD">
        <w:t>b)</w:t>
      </w:r>
      <w:r w:rsidRPr="001344AD">
        <w:tab/>
      </w:r>
      <w:proofErr w:type="gramStart"/>
      <w:r w:rsidRPr="001344AD">
        <w:t>otherwise</w:t>
      </w:r>
      <w:proofErr w:type="gramEnd"/>
      <w:r w:rsidRPr="001344AD">
        <w:t xml:space="preserve"> if</w:t>
      </w:r>
      <w:r>
        <w:t>:</w:t>
      </w:r>
    </w:p>
    <w:p w14:paraId="2463CE1E" w14:textId="77777777" w:rsidR="00D92429" w:rsidRDefault="00D92429" w:rsidP="00D92429">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23E717E3" w14:textId="77777777" w:rsidR="00D92429" w:rsidRPr="001344AD" w:rsidRDefault="00D92429" w:rsidP="00D92429">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14:paraId="738C21C6" w14:textId="77777777" w:rsidR="00D92429" w:rsidRPr="001344AD" w:rsidRDefault="00D92429" w:rsidP="00D9242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1F89F9D" w14:textId="77777777" w:rsidR="00D92429" w:rsidRPr="001344AD" w:rsidRDefault="00D92429" w:rsidP="00D92429">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A103F73" w14:textId="77777777" w:rsidR="00D92429" w:rsidRDefault="00D92429" w:rsidP="00D92429">
      <w:pPr>
        <w:rPr>
          <w:lang w:val="en-US"/>
        </w:rPr>
      </w:pPr>
      <w:r>
        <w:t xml:space="preserve">The AMF may include </w:t>
      </w:r>
      <w:r>
        <w:rPr>
          <w:lang w:val="en-US"/>
        </w:rPr>
        <w:t>operator-defined access category definitions in the REGISTRATION ACCEPT message.</w:t>
      </w:r>
    </w:p>
    <w:p w14:paraId="7C5EEA74" w14:textId="77777777" w:rsidR="00D92429" w:rsidRDefault="00D92429" w:rsidP="00D92429">
      <w:pPr>
        <w:rPr>
          <w:lang w:val="en-US"/>
        </w:rPr>
      </w:pPr>
      <w:bookmarkStart w:id="1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0554F83" w14:textId="77777777" w:rsidR="00D92429" w:rsidRPr="00CC0C94" w:rsidRDefault="00D92429" w:rsidP="00D9242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3D839AB" w14:textId="77777777" w:rsidR="00D92429" w:rsidRDefault="00D92429" w:rsidP="00D9242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929303C" w14:textId="77777777" w:rsidR="00D92429" w:rsidRDefault="00D92429" w:rsidP="00D9242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7"/>
    <w:p w14:paraId="1C2C42D8" w14:textId="77777777" w:rsidR="00D92429" w:rsidRDefault="00D92429" w:rsidP="00D924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0D1229" w14:textId="77777777" w:rsidR="00D92429" w:rsidRDefault="00D92429" w:rsidP="00D92429">
      <w:pPr>
        <w:pStyle w:val="B1"/>
      </w:pPr>
      <w:r w:rsidRPr="001344AD">
        <w:t>a)</w:t>
      </w:r>
      <w:r>
        <w:tab/>
      </w:r>
      <w:proofErr w:type="gramStart"/>
      <w:r>
        <w:t>stop</w:t>
      </w:r>
      <w:proofErr w:type="gramEnd"/>
      <w:r>
        <w:t xml:space="preserve"> timer T3448 if it is running; and</w:t>
      </w:r>
    </w:p>
    <w:p w14:paraId="357EA9DA" w14:textId="77777777" w:rsidR="00D92429" w:rsidRPr="00CC0C94" w:rsidRDefault="00D92429" w:rsidP="00D9242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746ECCE" w14:textId="77777777" w:rsidR="00D92429" w:rsidRPr="00CC0C94" w:rsidRDefault="00D92429" w:rsidP="00D9242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6F78828" w14:textId="77777777" w:rsidR="00D92429" w:rsidRDefault="00D92429" w:rsidP="00D924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12F40E4" w14:textId="77777777" w:rsidR="00D92429" w:rsidRPr="00F80336" w:rsidRDefault="00D92429" w:rsidP="00D92429">
      <w:pPr>
        <w:pStyle w:val="NO"/>
        <w:rPr>
          <w:rFonts w:eastAsia="Malgun Gothic"/>
        </w:rPr>
      </w:pPr>
      <w:r>
        <w:t>NOTE 7: The UE provides the truncated 5G-S-TMSI configuration to the lower layers.</w:t>
      </w:r>
    </w:p>
    <w:p w14:paraId="3CD96D47" w14:textId="77777777" w:rsidR="00D92429" w:rsidRDefault="00D92429" w:rsidP="00D9242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421FC5" w14:textId="77777777" w:rsidR="00D92429" w:rsidRDefault="00D92429" w:rsidP="00D924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31A52C8B" w14:textId="0FC9C6C0" w:rsidR="00A73A2D" w:rsidRDefault="00D92429" w:rsidP="00D92429">
      <w:pPr>
        <w:rPr>
          <w:noProof/>
          <w:lang w:val="fr-FR"/>
        </w:rPr>
      </w:pPr>
      <w:r>
        <w:rPr>
          <w:lang w:val="en-US"/>
        </w:rPr>
        <w:lastRenderedPageBreak/>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61DBDF3" w14:textId="13805CB8" w:rsidR="001E41F3" w:rsidRDefault="00481D8B" w:rsidP="00E830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00E83008" w:rsidRPr="00355BBE">
        <w:rPr>
          <w:rFonts w:ascii="Arial" w:hAnsi="Arial" w:cs="Arial"/>
          <w:noProof/>
          <w:color w:val="0000FF"/>
          <w:sz w:val="28"/>
          <w:szCs w:val="28"/>
          <w:lang w:val="fr-FR"/>
        </w:rPr>
        <w:t xml:space="preserve"> </w:t>
      </w:r>
      <w:r>
        <w:rPr>
          <w:rFonts w:ascii="Arial" w:hAnsi="Arial" w:cs="Arial"/>
          <w:noProof/>
          <w:color w:val="0000FF"/>
          <w:sz w:val="28"/>
          <w:szCs w:val="28"/>
          <w:lang w:val="fr-FR"/>
        </w:rPr>
        <w:t>Change</w:t>
      </w:r>
      <w:r w:rsidR="00E83008" w:rsidRPr="00355BBE">
        <w:rPr>
          <w:rFonts w:ascii="Arial" w:hAnsi="Arial" w:cs="Arial"/>
          <w:noProof/>
          <w:color w:val="0000FF"/>
          <w:sz w:val="28"/>
          <w:szCs w:val="28"/>
          <w:lang w:val="fr-FR"/>
        </w:rPr>
        <w:t xml:space="preserve"> * * * *</w:t>
      </w:r>
    </w:p>
    <w:p w14:paraId="3160EE3D" w14:textId="77777777" w:rsidR="00681081" w:rsidRDefault="00681081" w:rsidP="00681081">
      <w:pPr>
        <w:pStyle w:val="5"/>
      </w:pPr>
      <w:bookmarkStart w:id="18" w:name="_Hlk531859748"/>
      <w:bookmarkStart w:id="19" w:name="_Toc20232685"/>
      <w:bookmarkStart w:id="20" w:name="_Toc27746787"/>
      <w:bookmarkStart w:id="21" w:name="_Toc36212969"/>
      <w:bookmarkStart w:id="22" w:name="_Toc36657146"/>
      <w:r>
        <w:t>5.5.1.3.4</w:t>
      </w:r>
      <w:r>
        <w:tab/>
        <w:t>Mobil</w:t>
      </w:r>
      <w:bookmarkEnd w:id="18"/>
      <w:r>
        <w:t xml:space="preserve">ity and periodic registration update </w:t>
      </w:r>
      <w:r w:rsidRPr="003168A2">
        <w:t>accepted by the network</w:t>
      </w:r>
      <w:bookmarkEnd w:id="19"/>
      <w:bookmarkEnd w:id="20"/>
      <w:bookmarkEnd w:id="21"/>
      <w:bookmarkEnd w:id="22"/>
    </w:p>
    <w:p w14:paraId="6EA060D1" w14:textId="77777777" w:rsidR="00681081" w:rsidRDefault="00681081" w:rsidP="0068108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9AF16C8" w14:textId="77777777" w:rsidR="00681081" w:rsidRDefault="00681081" w:rsidP="00681081">
      <w:r>
        <w:t>If timer T3513 is running in the AMF, the AMF shall stop timer T3513 if a paging request was sent with the access type indicating non-3GPP and the REGISTRATION REQUEST message includes the Allowed PDU session status IE.</w:t>
      </w:r>
    </w:p>
    <w:p w14:paraId="6D09BD03" w14:textId="77777777" w:rsidR="00681081" w:rsidRDefault="00681081" w:rsidP="00681081">
      <w:r>
        <w:t>If timer T3565 is running in the AMF, the AMF shall stop timer T3565 when a REGISTRATION REQUEST message is received.</w:t>
      </w:r>
    </w:p>
    <w:p w14:paraId="29A50B6F" w14:textId="77777777" w:rsidR="00681081" w:rsidRPr="00CC0C94" w:rsidRDefault="00681081" w:rsidP="0068108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B4782B" w14:textId="77777777" w:rsidR="00681081" w:rsidRPr="00CC0C94" w:rsidRDefault="00681081" w:rsidP="0068108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572D11B" w14:textId="77777777" w:rsidR="00681081" w:rsidRDefault="00681081" w:rsidP="0068108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0CCB739" w14:textId="77777777" w:rsidR="00681081" w:rsidRDefault="00681081" w:rsidP="0068108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89DEB4F" w14:textId="77777777" w:rsidR="00681081" w:rsidRPr="008D17FF" w:rsidRDefault="00681081" w:rsidP="0068108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D591B3A" w14:textId="77777777" w:rsidR="00681081" w:rsidRDefault="00681081" w:rsidP="00681081">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3E765EB5" w14:textId="77777777" w:rsidR="00681081" w:rsidRDefault="00681081" w:rsidP="0068108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E1C090A" w14:textId="77777777" w:rsidR="00681081" w:rsidRDefault="00681081" w:rsidP="0068108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493A2D1" w14:textId="77777777" w:rsidR="00681081" w:rsidRDefault="00681081" w:rsidP="00681081">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EDA1220" w14:textId="77777777" w:rsidR="00681081" w:rsidRDefault="00681081" w:rsidP="0068108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EF64C89" w14:textId="77777777" w:rsidR="00681081" w:rsidRPr="00A01A68" w:rsidRDefault="00681081" w:rsidP="00681081">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9E307B8" w14:textId="77777777" w:rsidR="00681081" w:rsidRDefault="00681081" w:rsidP="0068108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AC2A0A" w14:textId="77777777" w:rsidR="00681081" w:rsidRDefault="00681081" w:rsidP="0068108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8D56F6B" w14:textId="77777777" w:rsidR="00681081" w:rsidRDefault="00681081" w:rsidP="0068108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F200EAB" w14:textId="77777777" w:rsidR="00681081" w:rsidRDefault="00681081" w:rsidP="00681081">
      <w:r>
        <w:t>The AMF shall include an active time value in the T3324 IE in the REGISTRATION ACCEPT message if the UE requested an active time value in the REGISTRATION REQUEST message and the AMF accepts the use of MICO mode and the use of active time.</w:t>
      </w:r>
    </w:p>
    <w:p w14:paraId="0BDFBC2C" w14:textId="77777777" w:rsidR="00681081" w:rsidRPr="003C2D26" w:rsidRDefault="00681081" w:rsidP="00681081">
      <w:r w:rsidRPr="003C2D26">
        <w:t>If the UE does not include MICO indication IE in the REGISTRATION REQUEST message, then the AMF shall disable MICO mode if it was already enabled.</w:t>
      </w:r>
    </w:p>
    <w:p w14:paraId="214295D0" w14:textId="77777777" w:rsidR="00681081" w:rsidRDefault="00681081" w:rsidP="0068108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27A1E63" w14:textId="77777777" w:rsidR="00681081" w:rsidRDefault="00681081" w:rsidP="0068108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1EC7CED" w14:textId="77777777" w:rsidR="00681081" w:rsidRPr="00CC0C94" w:rsidRDefault="00681081" w:rsidP="0068108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8817C72" w14:textId="77777777" w:rsidR="00681081" w:rsidRDefault="00681081" w:rsidP="0068108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A8FEE11" w14:textId="77777777" w:rsidR="00681081" w:rsidRPr="00CC0C94" w:rsidRDefault="00681081" w:rsidP="0068108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EACD50C" w14:textId="77777777" w:rsidR="00681081" w:rsidRDefault="00681081" w:rsidP="00681081">
      <w:r>
        <w:t>If:</w:t>
      </w:r>
    </w:p>
    <w:p w14:paraId="07760328" w14:textId="77777777" w:rsidR="00681081" w:rsidRDefault="00681081" w:rsidP="00681081">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5563C82F" w14:textId="77777777" w:rsidR="00681081" w:rsidRDefault="00681081" w:rsidP="0068108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00384D2" w14:textId="77777777" w:rsidR="00681081" w:rsidRDefault="00681081" w:rsidP="00681081">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520B4CA5" w14:textId="77777777" w:rsidR="00681081" w:rsidRPr="00CC0C94" w:rsidRDefault="00681081" w:rsidP="0068108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6884690" w14:textId="77777777" w:rsidR="00681081" w:rsidRPr="00CC0C94" w:rsidRDefault="00681081" w:rsidP="00681081">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3" w:name="OLE_LINK17"/>
      <w:r>
        <w:t>5G NAS</w:t>
      </w:r>
      <w:bookmarkEnd w:id="23"/>
      <w:r w:rsidRPr="00CC0C94">
        <w:t xml:space="preserve"> security context;</w:t>
      </w:r>
    </w:p>
    <w:p w14:paraId="0507B604" w14:textId="77777777" w:rsidR="00681081" w:rsidRPr="00CC0C94" w:rsidRDefault="00681081" w:rsidP="0068108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3DE77AB" w14:textId="77777777" w:rsidR="00681081" w:rsidRPr="00CC0C94" w:rsidRDefault="00681081" w:rsidP="00681081">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8A1A825" w14:textId="77777777" w:rsidR="00681081" w:rsidRPr="00CC0C94" w:rsidRDefault="00681081" w:rsidP="0068108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CBC8927" w14:textId="77777777" w:rsidR="00681081" w:rsidRDefault="00681081" w:rsidP="00681081">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77E684B7" w14:textId="77777777" w:rsidR="00681081" w:rsidRPr="004A5232" w:rsidRDefault="00681081" w:rsidP="0068108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17E61BB" w14:textId="77777777" w:rsidR="00681081" w:rsidRPr="004A5232" w:rsidRDefault="00681081" w:rsidP="0068108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8782983" w14:textId="77777777" w:rsidR="00681081" w:rsidRPr="004A5232" w:rsidRDefault="00681081" w:rsidP="0068108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DD539E" w14:textId="77777777" w:rsidR="00681081" w:rsidRPr="00E062DB" w:rsidRDefault="00681081" w:rsidP="0068108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9DDA3BF" w14:textId="77777777" w:rsidR="00681081" w:rsidRPr="00E062DB" w:rsidRDefault="00681081" w:rsidP="0068108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6DFBDF0" w14:textId="77777777" w:rsidR="00681081" w:rsidRPr="004A5232" w:rsidRDefault="00681081" w:rsidP="0068108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0867B3B" w14:textId="77777777" w:rsidR="00681081" w:rsidRPr="00470E32" w:rsidRDefault="00681081" w:rsidP="0068108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2322E26" w14:textId="77777777" w:rsidR="00681081" w:rsidRPr="007B0AEB" w:rsidRDefault="00681081" w:rsidP="0068108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A21259F" w14:textId="77777777" w:rsidR="00681081" w:rsidRDefault="00681081" w:rsidP="0068108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 xml:space="preserve">the UE shall delete any </w:t>
      </w:r>
      <w:r w:rsidRPr="008E342A">
        <w:lastRenderedPageBreak/>
        <w:t>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4AD18FB" w14:textId="77777777" w:rsidR="00681081" w:rsidRPr="00470E32" w:rsidRDefault="00681081" w:rsidP="00681081">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FA43552" w14:textId="77777777" w:rsidR="00681081" w:rsidRPr="00470E32" w:rsidRDefault="00681081" w:rsidP="0068108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99E3FFD" w14:textId="77777777" w:rsidR="00681081" w:rsidRDefault="00681081" w:rsidP="0068108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09A567" w14:textId="77777777" w:rsidR="00681081" w:rsidRDefault="00681081" w:rsidP="00681081">
      <w:pPr>
        <w:pStyle w:val="B1"/>
      </w:pPr>
      <w:r w:rsidRPr="001344AD">
        <w:t>a)</w:t>
      </w:r>
      <w:r>
        <w:tab/>
      </w:r>
      <w:proofErr w:type="gramStart"/>
      <w:r>
        <w:t>stop</w:t>
      </w:r>
      <w:proofErr w:type="gramEnd"/>
      <w:r>
        <w:t xml:space="preserve"> timer T3448 if it is running; and</w:t>
      </w:r>
    </w:p>
    <w:p w14:paraId="081B27C1" w14:textId="77777777" w:rsidR="00681081" w:rsidRPr="00CC0C94" w:rsidRDefault="00681081" w:rsidP="00681081">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4D0C798" w14:textId="77777777" w:rsidR="00681081" w:rsidRPr="00CC0C94" w:rsidRDefault="00681081" w:rsidP="0068108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85D9B4" w14:textId="77777777" w:rsidR="00681081" w:rsidRPr="00470E32" w:rsidRDefault="00681081" w:rsidP="0068108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1FD8CCF" w14:textId="77777777" w:rsidR="00681081" w:rsidRPr="00470E32" w:rsidRDefault="00681081" w:rsidP="0068108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70FA070" w14:textId="77777777" w:rsidR="00681081" w:rsidRDefault="00681081" w:rsidP="00681081">
      <w:r w:rsidRPr="00A16F0D">
        <w:t>If the 5GS update type IE was included in the REGISTRATION REQUEST message with the SMS requested bit set to "SMS over NAS supported" and:</w:t>
      </w:r>
    </w:p>
    <w:p w14:paraId="5D8ACE37" w14:textId="77777777" w:rsidR="00681081" w:rsidRDefault="00681081" w:rsidP="00681081">
      <w:pPr>
        <w:pStyle w:val="B1"/>
      </w:pPr>
      <w:r>
        <w:t>a)</w:t>
      </w:r>
      <w:r>
        <w:tab/>
      </w:r>
      <w:proofErr w:type="gramStart"/>
      <w:r>
        <w:t>the</w:t>
      </w:r>
      <w:proofErr w:type="gramEnd"/>
      <w:r>
        <w:t xml:space="preserve"> SMSF address is stored in the UE 5GMM context and:</w:t>
      </w:r>
    </w:p>
    <w:p w14:paraId="3115F28B" w14:textId="77777777" w:rsidR="00681081" w:rsidRDefault="00681081" w:rsidP="00681081">
      <w:pPr>
        <w:pStyle w:val="B2"/>
      </w:pPr>
      <w:r>
        <w:t>1)</w:t>
      </w:r>
      <w:r>
        <w:tab/>
      </w:r>
      <w:proofErr w:type="gramStart"/>
      <w:r>
        <w:t>the</w:t>
      </w:r>
      <w:proofErr w:type="gramEnd"/>
      <w:r>
        <w:t xml:space="preserve"> UE is considered available for SMS over NAS; or</w:t>
      </w:r>
    </w:p>
    <w:p w14:paraId="32067AD1" w14:textId="77777777" w:rsidR="00681081" w:rsidRDefault="00681081" w:rsidP="00681081">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3DA25FDE" w14:textId="77777777" w:rsidR="00681081" w:rsidRDefault="00681081" w:rsidP="00681081">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1944AD7B" w14:textId="77777777" w:rsidR="00681081" w:rsidRDefault="00681081" w:rsidP="00681081">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ABFF563" w14:textId="77777777" w:rsidR="00681081" w:rsidRDefault="00681081" w:rsidP="00681081">
      <w:pPr>
        <w:pStyle w:val="B1"/>
      </w:pPr>
      <w:r>
        <w:t>a)</w:t>
      </w:r>
      <w:r>
        <w:tab/>
      </w:r>
      <w:proofErr w:type="gramStart"/>
      <w:r>
        <w:t>store</w:t>
      </w:r>
      <w:proofErr w:type="gramEnd"/>
      <w:r>
        <w:t xml:space="preserve"> the SMSF address in the UE 5GMM context if not stored already; and</w:t>
      </w:r>
    </w:p>
    <w:p w14:paraId="3135CF87" w14:textId="77777777" w:rsidR="00681081" w:rsidRDefault="00681081" w:rsidP="00681081">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8672B8E" w14:textId="77777777" w:rsidR="00681081" w:rsidRDefault="00681081" w:rsidP="0068108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8FEEBA9" w14:textId="77777777" w:rsidR="00681081" w:rsidRDefault="00681081" w:rsidP="0068108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6A37CA6" w14:textId="77777777" w:rsidR="00681081" w:rsidRDefault="00681081" w:rsidP="00681081">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8F1C65E" w14:textId="77777777" w:rsidR="00681081" w:rsidRDefault="00681081" w:rsidP="00681081">
      <w:pPr>
        <w:pStyle w:val="NO"/>
      </w:pPr>
      <w:r>
        <w:t>NOTE 4:</w:t>
      </w:r>
      <w:r>
        <w:tab/>
        <w:t>The AMF can notify the SMSF that the UE is deregistered from SMS over NAS based on local configuration.</w:t>
      </w:r>
    </w:p>
    <w:p w14:paraId="4E53EABA" w14:textId="77777777" w:rsidR="00681081" w:rsidRDefault="00681081" w:rsidP="00681081">
      <w:pPr>
        <w:pStyle w:val="B1"/>
      </w:pPr>
      <w:r>
        <w:lastRenderedPageBreak/>
        <w:t>b)</w:t>
      </w:r>
      <w:r>
        <w:tab/>
      </w:r>
      <w:proofErr w:type="gramStart"/>
      <w:r>
        <w:t>set</w:t>
      </w:r>
      <w:proofErr w:type="gramEnd"/>
      <w:r>
        <w:t xml:space="preserve"> the SMS allowed bit of the 5GS registration result IE to "SMS over NAS not allowed" in the REGISTRATION ACCEPT message.</w:t>
      </w:r>
    </w:p>
    <w:p w14:paraId="0460AE9A" w14:textId="77777777" w:rsidR="00681081" w:rsidRDefault="00681081" w:rsidP="0068108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16F2EF" w14:textId="77777777" w:rsidR="00681081" w:rsidRPr="0014273D" w:rsidRDefault="00681081" w:rsidP="00681081">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24" w:name="_Hlk33612878"/>
      <w:r>
        <w:t xml:space="preserve"> or the UE radio capability ID</w:t>
      </w:r>
      <w:bookmarkEnd w:id="24"/>
      <w:r>
        <w:t>, if any.</w:t>
      </w:r>
    </w:p>
    <w:p w14:paraId="67727C02" w14:textId="77777777" w:rsidR="00681081" w:rsidRDefault="00681081" w:rsidP="0068108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E0C59FB" w14:textId="77777777" w:rsidR="00681081" w:rsidRDefault="00681081" w:rsidP="00681081">
      <w:pPr>
        <w:pStyle w:val="B1"/>
      </w:pPr>
      <w:r>
        <w:t>a)</w:t>
      </w:r>
      <w:r>
        <w:tab/>
        <w:t>"3GPP access", the UE:</w:t>
      </w:r>
    </w:p>
    <w:p w14:paraId="2AE4B253" w14:textId="77777777" w:rsidR="00681081" w:rsidRDefault="00681081" w:rsidP="00681081">
      <w:pPr>
        <w:pStyle w:val="B2"/>
      </w:pPr>
      <w:r>
        <w:t>-</w:t>
      </w:r>
      <w:r>
        <w:tab/>
        <w:t>shall consider itself as being registered to 3GPP access only; and</w:t>
      </w:r>
    </w:p>
    <w:p w14:paraId="2299E036" w14:textId="77777777" w:rsidR="00681081" w:rsidRDefault="00681081" w:rsidP="0068108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43B4B17" w14:textId="77777777" w:rsidR="00681081" w:rsidRDefault="00681081" w:rsidP="00681081">
      <w:pPr>
        <w:pStyle w:val="B1"/>
      </w:pPr>
      <w:r>
        <w:t>b)</w:t>
      </w:r>
      <w:r>
        <w:tab/>
        <w:t>"N</w:t>
      </w:r>
      <w:r w:rsidRPr="00470D7A">
        <w:t>on-3GPP access</w:t>
      </w:r>
      <w:r>
        <w:t>", the UE:</w:t>
      </w:r>
    </w:p>
    <w:p w14:paraId="71BC722A" w14:textId="77777777" w:rsidR="00681081" w:rsidRDefault="00681081" w:rsidP="00681081">
      <w:pPr>
        <w:pStyle w:val="B2"/>
      </w:pPr>
      <w:r>
        <w:t>-</w:t>
      </w:r>
      <w:r>
        <w:tab/>
        <w:t>shall consider itself as being registered to n</w:t>
      </w:r>
      <w:r w:rsidRPr="00470D7A">
        <w:t>on-</w:t>
      </w:r>
      <w:r>
        <w:t>3GPP access only; and</w:t>
      </w:r>
    </w:p>
    <w:p w14:paraId="6574BA07" w14:textId="77777777" w:rsidR="00681081" w:rsidRDefault="00681081" w:rsidP="0068108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1199A6" w14:textId="77777777" w:rsidR="00681081" w:rsidRPr="00E814A3" w:rsidRDefault="00681081" w:rsidP="0068108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0405FDB" w14:textId="77777777" w:rsidR="00681081" w:rsidRDefault="00681081" w:rsidP="0068108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0AA1346" w14:textId="77777777" w:rsidR="00681081" w:rsidRDefault="00681081" w:rsidP="0068108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7B23F8A" w14:textId="77777777" w:rsidR="00681081" w:rsidRDefault="00681081" w:rsidP="0068108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0C3C8C8B" w14:textId="77777777" w:rsidR="00681081" w:rsidRDefault="00681081" w:rsidP="00681081">
      <w:pPr>
        <w:rPr>
          <w:lang w:eastAsia="zh-CN"/>
        </w:rPr>
      </w:pPr>
      <w:r>
        <w:t>If the UE indicated the support for network slice-specific authentication and authorization, an</w:t>
      </w:r>
      <w:r>
        <w:rPr>
          <w:rFonts w:hint="eastAsia"/>
          <w:lang w:eastAsia="zh-CN"/>
        </w:rPr>
        <w:t>d</w:t>
      </w:r>
      <w:r>
        <w:rPr>
          <w:lang w:eastAsia="zh-CN"/>
        </w:rPr>
        <w:t>:</w:t>
      </w:r>
    </w:p>
    <w:p w14:paraId="09E86A45" w14:textId="77777777" w:rsidR="00681081" w:rsidRDefault="00681081" w:rsidP="00681081">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14:paraId="34418E44" w14:textId="77777777" w:rsidR="00681081" w:rsidRDefault="00681081" w:rsidP="00681081">
      <w:pPr>
        <w:pStyle w:val="B2"/>
      </w:pPr>
      <w:r>
        <w:t>1)</w:t>
      </w:r>
      <w:r>
        <w:tab/>
      </w:r>
      <w:proofErr w:type="gramStart"/>
      <w:r>
        <w:t>which</w:t>
      </w:r>
      <w:proofErr w:type="gramEnd"/>
      <w:r>
        <w:t xml:space="preserve"> are </w:t>
      </w:r>
      <w:r w:rsidRPr="00B36F7E">
        <w:t>subject to network slice-specific authentication and authorization</w:t>
      </w:r>
      <w:r>
        <w:t>; and</w:t>
      </w:r>
    </w:p>
    <w:p w14:paraId="51FB9F31" w14:textId="77777777" w:rsidR="00681081" w:rsidRDefault="00681081" w:rsidP="00681081">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D17087F" w14:textId="77777777" w:rsidR="00681081" w:rsidRPr="00B36F7E" w:rsidRDefault="00681081" w:rsidP="00681081">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14:paraId="37ADC6FB" w14:textId="77777777" w:rsidR="00681081" w:rsidRPr="00B36F7E" w:rsidRDefault="00681081" w:rsidP="00681081">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0B752AB" w14:textId="77777777" w:rsidR="00681081" w:rsidRPr="00B36F7E" w:rsidRDefault="00681081" w:rsidP="00681081">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33EB288A" w14:textId="77777777" w:rsidR="00681081" w:rsidRPr="00B36F7E" w:rsidRDefault="00681081" w:rsidP="00681081">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7EF55F" w14:textId="77777777" w:rsidR="00681081" w:rsidRPr="00B36F7E" w:rsidRDefault="00681081" w:rsidP="00681081">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498230B" w14:textId="77777777" w:rsidR="00681081" w:rsidRDefault="00681081" w:rsidP="00681081">
      <w:pPr>
        <w:pStyle w:val="B3"/>
      </w:pPr>
      <w:r>
        <w:t>i)</w:t>
      </w:r>
      <w:r>
        <w:tab/>
      </w:r>
      <w:proofErr w:type="gramStart"/>
      <w:r>
        <w:t>which</w:t>
      </w:r>
      <w:proofErr w:type="gramEnd"/>
      <w:r>
        <w:t xml:space="preserve"> are not subject to network slice-specific authentication and authorization and are allowed by the AMF; or</w:t>
      </w:r>
    </w:p>
    <w:p w14:paraId="7B851530" w14:textId="77777777" w:rsidR="00681081" w:rsidRDefault="00681081" w:rsidP="00681081">
      <w:pPr>
        <w:pStyle w:val="B3"/>
      </w:pPr>
      <w:r>
        <w:t>ii)</w:t>
      </w:r>
      <w:r>
        <w:tab/>
      </w:r>
      <w:proofErr w:type="gramStart"/>
      <w:r>
        <w:t>for</w:t>
      </w:r>
      <w:proofErr w:type="gramEnd"/>
      <w:r>
        <w:t xml:space="preserve"> which the network slice-specific authentication and authorization has been successfully performed; and</w:t>
      </w:r>
    </w:p>
    <w:p w14:paraId="3B8ADB7B" w14:textId="77777777" w:rsidR="00681081" w:rsidRPr="00B36F7E" w:rsidRDefault="00681081" w:rsidP="00681081">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5912E010" w14:textId="77777777" w:rsidR="00681081" w:rsidRPr="00B36F7E" w:rsidRDefault="00681081" w:rsidP="00681081">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442AB29C" w14:textId="77777777" w:rsidR="00681081" w:rsidRDefault="00681081" w:rsidP="0068108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512DA9F" w14:textId="77777777" w:rsidR="00681081" w:rsidRDefault="00681081" w:rsidP="00681081">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F59D856" w14:textId="77777777" w:rsidR="00681081" w:rsidRDefault="00681081" w:rsidP="00681081">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4CD152A" w14:textId="77777777" w:rsidR="00681081" w:rsidRPr="00AE2BAC" w:rsidRDefault="00681081" w:rsidP="00681081">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6AB1AF64" w14:textId="77777777" w:rsidR="00681081" w:rsidRDefault="00681081" w:rsidP="0068108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DA285F1" w14:textId="77777777" w:rsidR="00681081" w:rsidRPr="004F6D96" w:rsidRDefault="00681081" w:rsidP="00681081">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EF936A2" w14:textId="77777777" w:rsidR="00681081" w:rsidRDefault="00681081" w:rsidP="0068108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9B1B4A6" w14:textId="77777777" w:rsidR="00681081" w:rsidRDefault="00681081" w:rsidP="00681081">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16C2F4E" w14:textId="77777777" w:rsidR="00681081" w:rsidRDefault="00681081" w:rsidP="00681081">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E5F857F" w14:textId="77777777" w:rsidR="00681081" w:rsidRPr="00AE2BAC" w:rsidRDefault="00681081" w:rsidP="00681081">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19141E3" w14:textId="77777777" w:rsidR="00681081" w:rsidRDefault="00681081" w:rsidP="0068108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2C9978E8" w14:textId="77777777" w:rsidR="00681081" w:rsidRPr="00946FC5" w:rsidRDefault="00681081" w:rsidP="00681081">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14:paraId="16C03526" w14:textId="77777777" w:rsidR="00681081" w:rsidRPr="0083064D" w:rsidRDefault="00681081" w:rsidP="00681081">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6C3B69D" w14:textId="77777777" w:rsidR="00681081" w:rsidRDefault="00681081" w:rsidP="00681081">
      <w:r>
        <w:t xml:space="preserve">The AMF may include a new </w:t>
      </w:r>
      <w:r w:rsidRPr="00D738B9">
        <w:t xml:space="preserve">configured NSSAI </w:t>
      </w:r>
      <w:r>
        <w:t>for the current PLMN in the REGISTRATION ACCEPT message if:</w:t>
      </w:r>
    </w:p>
    <w:p w14:paraId="7D418DA2" w14:textId="77777777" w:rsidR="00681081" w:rsidRDefault="00681081" w:rsidP="00681081">
      <w:pPr>
        <w:pStyle w:val="B1"/>
      </w:pPr>
      <w:r>
        <w:t>a)</w:t>
      </w:r>
      <w:r>
        <w:tab/>
      </w:r>
      <w:proofErr w:type="gramStart"/>
      <w:r>
        <w:t>the</w:t>
      </w:r>
      <w:proofErr w:type="gramEnd"/>
      <w:r>
        <w:t xml:space="preserve"> REGISTRATION REQUEST message did not include a </w:t>
      </w:r>
      <w:r w:rsidRPr="00707781">
        <w:t>requested NSSAI</w:t>
      </w:r>
      <w:r>
        <w:t>;</w:t>
      </w:r>
    </w:p>
    <w:p w14:paraId="56E36F92" w14:textId="77777777" w:rsidR="00681081" w:rsidRDefault="00681081" w:rsidP="00681081">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6E3C0748" w14:textId="77777777" w:rsidR="00681081" w:rsidRDefault="00681081" w:rsidP="00681081">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0FF04DCB" w14:textId="77777777" w:rsidR="00681081" w:rsidRDefault="00681081" w:rsidP="0068108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0E5294F" w14:textId="77777777" w:rsidR="00681081" w:rsidRDefault="00681081" w:rsidP="00681081">
      <w:pPr>
        <w:pStyle w:val="B1"/>
      </w:pPr>
      <w:r>
        <w:t>e)</w:t>
      </w:r>
      <w:r>
        <w:tab/>
      </w:r>
      <w:proofErr w:type="gramStart"/>
      <w:r>
        <w:t>the</w:t>
      </w:r>
      <w:proofErr w:type="gramEnd"/>
      <w:r>
        <w:t xml:space="preserve"> REGISTRATION REQUEST message included the requested mapped NSSAI.</w:t>
      </w:r>
    </w:p>
    <w:p w14:paraId="426E76E5" w14:textId="77777777" w:rsidR="00681081" w:rsidRDefault="00681081" w:rsidP="0068108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22D3F5B3" w14:textId="77777777" w:rsidR="00681081" w:rsidRPr="00353AEE" w:rsidRDefault="00681081" w:rsidP="0068108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885AAF2" w14:textId="77777777" w:rsidR="00681081" w:rsidRDefault="00681081" w:rsidP="0068108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AFBD45C" w14:textId="77777777" w:rsidR="00681081" w:rsidRPr="000337C2" w:rsidRDefault="00681081" w:rsidP="00681081">
      <w:r w:rsidRPr="000337C2">
        <w:t xml:space="preserve">The UE receiving the </w:t>
      </w:r>
      <w:r>
        <w:t>pending</w:t>
      </w:r>
      <w:r w:rsidRPr="000337C2">
        <w:t xml:space="preserve"> NSSAI in the REGISTRATION ACCEPT message shall store the S-NSSAI.</w:t>
      </w:r>
    </w:p>
    <w:p w14:paraId="2A0ED472" w14:textId="77777777" w:rsidR="00681081" w:rsidRDefault="00681081" w:rsidP="0068108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5F8D92E" w14:textId="77777777" w:rsidR="00681081" w:rsidRPr="003168A2" w:rsidRDefault="00681081" w:rsidP="0068108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6B0834B" w14:textId="77777777" w:rsidR="00681081" w:rsidRDefault="00681081" w:rsidP="00681081">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CA995F5" w14:textId="77777777" w:rsidR="00681081" w:rsidRDefault="00681081" w:rsidP="00681081">
      <w:pPr>
        <w:pStyle w:val="B1"/>
      </w:pPr>
      <w:r w:rsidRPr="00AB5C0F">
        <w:t>"S</w:t>
      </w:r>
      <w:r>
        <w:rPr>
          <w:rFonts w:hint="eastAsia"/>
        </w:rPr>
        <w:t>-NSSAI</w:t>
      </w:r>
      <w:r w:rsidRPr="00AB5C0F">
        <w:t xml:space="preserve"> not available</w:t>
      </w:r>
      <w:r>
        <w:t xml:space="preserve"> in the current registration area</w:t>
      </w:r>
      <w:r w:rsidRPr="00AB5C0F">
        <w:t>"</w:t>
      </w:r>
    </w:p>
    <w:p w14:paraId="50EABD4E" w14:textId="77777777" w:rsidR="00681081" w:rsidRDefault="00681081" w:rsidP="0068108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6D495A" w14:textId="77777777" w:rsidR="00681081" w:rsidRDefault="00681081" w:rsidP="00681081">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3A3F0BC" w14:textId="77777777" w:rsidR="00681081" w:rsidRPr="00B90668" w:rsidRDefault="00681081" w:rsidP="0068108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735763D7" w14:textId="77777777" w:rsidR="00681081" w:rsidRPr="002C41D6" w:rsidRDefault="00681081" w:rsidP="0068108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A9E1F92" w14:textId="2BF357E5" w:rsidR="00681081" w:rsidRDefault="00681081" w:rsidP="0068108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ins w:id="25" w:author="OPPO_Haorui" w:date="2020-06-04T10:14:00Z">
        <w:r w:rsidR="00DB7FF7">
          <w:t xml:space="preserve"> which are not subject to </w:t>
        </w:r>
        <w:r w:rsidR="00DB7FF7" w:rsidRPr="00B36F7E">
          <w:t>network slice-specific authentication and authorizatio</w:t>
        </w:r>
        <w:r w:rsidR="00DB7FF7">
          <w:t>n</w:t>
        </w:r>
      </w:ins>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1F2E169B" w14:textId="0E139020" w:rsidR="00681081" w:rsidRPr="00B36F7E" w:rsidRDefault="00681081" w:rsidP="00681081">
      <w:pPr>
        <w:pStyle w:val="B2"/>
      </w:pPr>
      <w:r w:rsidRPr="00B36F7E">
        <w:t>1)</w:t>
      </w:r>
      <w:r w:rsidRPr="00B36F7E">
        <w:tab/>
        <w:t>the allowed NSSAI containing</w:t>
      </w:r>
      <w:r w:rsidRPr="00832B87">
        <w:t xml:space="preserve"> </w:t>
      </w:r>
      <w:r>
        <w:t>the subscribed S-NSSAIs marked as default</w:t>
      </w:r>
      <w:del w:id="26" w:author="OPPO_Haorui" w:date="2020-06-04T10:14:00Z">
        <w:r w:rsidDel="00DB7FF7">
          <w:delText xml:space="preserve"> S-NSSAI(s)</w:delText>
        </w:r>
      </w:del>
      <w:ins w:id="27" w:author="OPPO_Haorui" w:date="2020-05-20T18:02:00Z">
        <w:r w:rsidR="00DB7FF7">
          <w:t xml:space="preserve"> which are </w:t>
        </w:r>
        <w:r>
          <w:t xml:space="preserve">not subject to </w:t>
        </w:r>
        <w:r w:rsidRPr="00B36F7E">
          <w:t>network slice-specific authentication and authorizatio</w:t>
        </w:r>
        <w:r>
          <w:t>n</w:t>
        </w:r>
      </w:ins>
      <w:r>
        <w:t>; and</w:t>
      </w:r>
    </w:p>
    <w:p w14:paraId="462607CF" w14:textId="77777777" w:rsidR="00681081" w:rsidRPr="00B36F7E" w:rsidRDefault="00681081" w:rsidP="00681081">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C065F53" w14:textId="77777777" w:rsidR="00681081" w:rsidRPr="00B36F7E" w:rsidRDefault="00681081" w:rsidP="00681081">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83C5CC" w14:textId="77777777" w:rsidR="00681081" w:rsidRPr="00B36F7E" w:rsidRDefault="00681081" w:rsidP="00681081">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9480A5C" w14:textId="77777777" w:rsidR="00681081" w:rsidRDefault="00681081" w:rsidP="00681081">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BC250CE" w14:textId="77777777" w:rsidR="00681081" w:rsidRDefault="00681081" w:rsidP="0068108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8A29919" w14:textId="77777777" w:rsidR="00681081" w:rsidRPr="00B36F7E" w:rsidRDefault="00681081" w:rsidP="0068108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0D818A4" w14:textId="77777777" w:rsidR="00681081" w:rsidRDefault="00681081" w:rsidP="00681081">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D362D23" w14:textId="77777777" w:rsidR="00681081" w:rsidRDefault="00681081" w:rsidP="00681081">
      <w:pPr>
        <w:pStyle w:val="B1"/>
      </w:pPr>
      <w:r>
        <w:t>a)</w:t>
      </w:r>
      <w:r>
        <w:tab/>
      </w:r>
      <w:proofErr w:type="gramStart"/>
      <w:r>
        <w:t>the</w:t>
      </w:r>
      <w:proofErr w:type="gramEnd"/>
      <w:r>
        <w:t xml:space="preserve"> UE is not in NB-N1 mode; and</w:t>
      </w:r>
    </w:p>
    <w:p w14:paraId="726E5E38" w14:textId="77777777" w:rsidR="00681081" w:rsidRDefault="00681081" w:rsidP="00681081">
      <w:pPr>
        <w:pStyle w:val="B1"/>
      </w:pPr>
      <w:r>
        <w:t>b)</w:t>
      </w:r>
      <w:r>
        <w:tab/>
      </w:r>
      <w:proofErr w:type="gramStart"/>
      <w:r>
        <w:t>if</w:t>
      </w:r>
      <w:proofErr w:type="gramEnd"/>
      <w:r>
        <w:t>:</w:t>
      </w:r>
    </w:p>
    <w:p w14:paraId="0F2187A1" w14:textId="77777777" w:rsidR="00681081" w:rsidRDefault="00681081" w:rsidP="00681081">
      <w:pPr>
        <w:pStyle w:val="B2"/>
        <w:rPr>
          <w:lang w:eastAsia="zh-CN"/>
        </w:rPr>
      </w:pPr>
      <w:r>
        <w:t>1)</w:t>
      </w:r>
      <w:r>
        <w:tab/>
      </w:r>
      <w:proofErr w:type="gramStart"/>
      <w:r>
        <w:t>the</w:t>
      </w:r>
      <w:proofErr w:type="gramEnd"/>
      <w:r>
        <w:t xml:space="preserve"> UE did not include the requested NSSAI in the REGISTRATION REQUEST message; or</w:t>
      </w:r>
    </w:p>
    <w:p w14:paraId="145CD394" w14:textId="77777777" w:rsidR="00681081" w:rsidRDefault="00681081" w:rsidP="00681081">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82D8F0F" w14:textId="77777777" w:rsidR="00681081" w:rsidRDefault="00681081" w:rsidP="00681081">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D6186E" w14:textId="77777777" w:rsidR="00681081" w:rsidRPr="00996903" w:rsidRDefault="00681081" w:rsidP="0068108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73EF9B" w14:textId="77777777" w:rsidR="00681081" w:rsidRDefault="00681081" w:rsidP="00681081">
      <w:pPr>
        <w:pStyle w:val="B1"/>
        <w:rPr>
          <w:rFonts w:eastAsia="Malgun Gothic"/>
        </w:rPr>
      </w:pPr>
      <w:r>
        <w:t>a)</w:t>
      </w:r>
      <w:r>
        <w:tab/>
      </w:r>
      <w:r w:rsidRPr="003168A2">
        <w:t>"</w:t>
      </w:r>
      <w:r w:rsidRPr="005F7EB0">
        <w:t>periodic registration updating</w:t>
      </w:r>
      <w:r w:rsidRPr="003168A2">
        <w:t>"</w:t>
      </w:r>
      <w:r>
        <w:t>; or</w:t>
      </w:r>
    </w:p>
    <w:p w14:paraId="30BBD744" w14:textId="77777777" w:rsidR="00681081" w:rsidRDefault="00681081" w:rsidP="00681081">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13E09E5" w14:textId="77777777" w:rsidR="00681081" w:rsidRDefault="00681081" w:rsidP="00681081">
      <w:proofErr w:type="gramStart"/>
      <w:r>
        <w:t>the</w:t>
      </w:r>
      <w:proofErr w:type="gramEnd"/>
      <w:r>
        <w:t xml:space="preserve"> AMF may provide a new allowed NSSAI to the UE in the REGISTRATION ACCEPT message.</w:t>
      </w:r>
    </w:p>
    <w:p w14:paraId="340E66E4" w14:textId="77777777" w:rsidR="00681081" w:rsidRPr="00F41928" w:rsidRDefault="00681081" w:rsidP="0068108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78E045C" w14:textId="77777777" w:rsidR="00681081" w:rsidRDefault="00681081" w:rsidP="0068108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0E49F47F" w14:textId="77777777" w:rsidR="00681081" w:rsidRPr="00CA4AA5" w:rsidRDefault="00681081" w:rsidP="00681081">
      <w:r w:rsidRPr="00CA4AA5">
        <w:t>With respect to each of the PDU session(s) active in the UE, if the allowed NSSAI contain</w:t>
      </w:r>
      <w:r>
        <w:t>s neither</w:t>
      </w:r>
      <w:r w:rsidRPr="00CA4AA5">
        <w:t>:</w:t>
      </w:r>
    </w:p>
    <w:p w14:paraId="46357305" w14:textId="77777777" w:rsidR="00681081" w:rsidRPr="00CA4AA5" w:rsidRDefault="00681081" w:rsidP="00681081">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0B8A5A37" w14:textId="77777777" w:rsidR="00681081" w:rsidRDefault="00681081" w:rsidP="00681081">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55B3A9D3" w14:textId="77777777" w:rsidR="00681081" w:rsidRDefault="00681081" w:rsidP="00681081">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886E62E" w14:textId="77777777" w:rsidR="00681081" w:rsidRDefault="00681081" w:rsidP="0068108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A396D72" w14:textId="77777777" w:rsidR="00681081" w:rsidRDefault="00681081" w:rsidP="0068108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828761F" w14:textId="77777777" w:rsidR="00681081" w:rsidRDefault="00681081" w:rsidP="0068108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485695" w14:textId="77777777" w:rsidR="00681081" w:rsidRDefault="00681081" w:rsidP="00681081">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92E6B5E" w14:textId="77777777" w:rsidR="00681081" w:rsidRDefault="00681081" w:rsidP="00681081">
      <w:pPr>
        <w:pStyle w:val="B1"/>
      </w:pPr>
      <w:r>
        <w:t>b)</w:t>
      </w:r>
      <w:r>
        <w:tab/>
      </w:r>
      <w:proofErr w:type="gramStart"/>
      <w:r>
        <w:rPr>
          <w:rFonts w:eastAsia="Malgun Gothic"/>
        </w:rPr>
        <w:t>includes</w:t>
      </w:r>
      <w:proofErr w:type="gramEnd"/>
      <w:r>
        <w:t xml:space="preserve"> a pending NSSAI; and</w:t>
      </w:r>
    </w:p>
    <w:p w14:paraId="04D9DBCE" w14:textId="77777777" w:rsidR="00681081" w:rsidRDefault="00681081" w:rsidP="00681081">
      <w:pPr>
        <w:pStyle w:val="B1"/>
      </w:pPr>
      <w:r>
        <w:t>c)</w:t>
      </w:r>
      <w:r>
        <w:tab/>
      </w:r>
      <w:proofErr w:type="gramStart"/>
      <w:r>
        <w:t>does</w:t>
      </w:r>
      <w:proofErr w:type="gramEnd"/>
      <w:r>
        <w:t xml:space="preserve"> not include an allowed NSSAI;</w:t>
      </w:r>
    </w:p>
    <w:p w14:paraId="34D21B9E" w14:textId="77777777" w:rsidR="00681081" w:rsidRDefault="00681081" w:rsidP="00681081">
      <w:proofErr w:type="gramStart"/>
      <w:r>
        <w:t>the</w:t>
      </w:r>
      <w:proofErr w:type="gramEnd"/>
      <w:r>
        <w:t xml:space="preserve"> UE:</w:t>
      </w:r>
    </w:p>
    <w:p w14:paraId="7B7A558F" w14:textId="77777777" w:rsidR="00681081" w:rsidRDefault="00681081" w:rsidP="00681081">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1F315500" w14:textId="77777777" w:rsidR="00681081" w:rsidRDefault="00681081" w:rsidP="00681081">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429692D4" w14:textId="77777777" w:rsidR="00681081" w:rsidRDefault="00681081" w:rsidP="00681081">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58BA0D7" w14:textId="77777777" w:rsidR="00681081" w:rsidRPr="00215B69" w:rsidRDefault="00681081" w:rsidP="00681081">
      <w:pPr>
        <w:pStyle w:val="B1"/>
        <w:rPr>
          <w:rFonts w:eastAsia="Times New Roman"/>
        </w:rPr>
      </w:pPr>
      <w:r>
        <w:lastRenderedPageBreak/>
        <w:t>d)</w:t>
      </w:r>
      <w:r>
        <w:tab/>
      </w:r>
      <w:proofErr w:type="gramStart"/>
      <w:r w:rsidRPr="00011212">
        <w:t>shall</w:t>
      </w:r>
      <w:proofErr w:type="gramEnd"/>
      <w:r w:rsidRPr="00011212">
        <w:t xml:space="preserve"> not initiate the NAS transport procedure to send a CIoT user data container except for sending user data that is related to an exceptional event</w:t>
      </w:r>
      <w:r>
        <w:t>.</w:t>
      </w:r>
    </w:p>
    <w:p w14:paraId="78A61911" w14:textId="77777777" w:rsidR="00681081" w:rsidRPr="00175B72" w:rsidRDefault="00681081" w:rsidP="00681081">
      <w:pPr>
        <w:rPr>
          <w:rFonts w:eastAsia="Malgun Gothic"/>
        </w:rPr>
      </w:pPr>
      <w:proofErr w:type="gramStart"/>
      <w:r>
        <w:t>until</w:t>
      </w:r>
      <w:proofErr w:type="gramEnd"/>
      <w:r>
        <w:t xml:space="preserve"> the UE receives an allowed NSSAI.</w:t>
      </w:r>
    </w:p>
    <w:p w14:paraId="171C8D86" w14:textId="77777777" w:rsidR="00681081" w:rsidRPr="0083064D" w:rsidRDefault="00681081" w:rsidP="00681081">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D6E1A55" w14:textId="77777777" w:rsidR="00681081" w:rsidRDefault="00681081" w:rsidP="00681081">
      <w:pPr>
        <w:pStyle w:val="B1"/>
        <w:rPr>
          <w:rFonts w:eastAsia="Malgun Gothic"/>
        </w:rPr>
      </w:pPr>
      <w:r>
        <w:t>a)</w:t>
      </w:r>
      <w:r>
        <w:tab/>
      </w:r>
      <w:r w:rsidRPr="003168A2">
        <w:t>"</w:t>
      </w:r>
      <w:r w:rsidRPr="005F7EB0">
        <w:t>periodic registration updating</w:t>
      </w:r>
      <w:r w:rsidRPr="003168A2">
        <w:t>"</w:t>
      </w:r>
      <w:r>
        <w:t>; or</w:t>
      </w:r>
    </w:p>
    <w:p w14:paraId="43F501C0" w14:textId="77777777" w:rsidR="00681081" w:rsidRDefault="00681081" w:rsidP="00681081">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950F88B" w14:textId="77777777" w:rsidR="00681081" w:rsidRPr="00175B72" w:rsidRDefault="00681081" w:rsidP="00681081">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14:paraId="225BC583" w14:textId="77777777" w:rsidR="00681081" w:rsidRDefault="00681081" w:rsidP="0068108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5B50456" w14:textId="77777777" w:rsidR="00681081" w:rsidRDefault="00681081" w:rsidP="0068108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C743799" w14:textId="77777777" w:rsidR="00681081" w:rsidRDefault="00681081" w:rsidP="00681081">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185D90D" w14:textId="77777777" w:rsidR="00681081" w:rsidRDefault="00681081" w:rsidP="00681081">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6E493EC" w14:textId="77777777" w:rsidR="00681081" w:rsidRDefault="00681081" w:rsidP="0068108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A0BBA86" w14:textId="77777777" w:rsidR="00681081" w:rsidRPr="002D5176" w:rsidRDefault="00681081" w:rsidP="00681081">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4EFF6ED6" w14:textId="77777777" w:rsidR="00681081" w:rsidRPr="000C4AE8" w:rsidRDefault="00681081" w:rsidP="0068108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84BDE83" w14:textId="77777777" w:rsidR="00681081" w:rsidRDefault="00681081" w:rsidP="0068108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1A4081A" w14:textId="77777777" w:rsidR="00681081" w:rsidRDefault="00681081" w:rsidP="00681081">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CD7B659" w14:textId="77777777" w:rsidR="00681081" w:rsidRPr="008837E1" w:rsidRDefault="00681081" w:rsidP="00681081">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A7B3333" w14:textId="77777777" w:rsidR="00681081" w:rsidRDefault="00681081" w:rsidP="00681081">
      <w:r>
        <w:t>If the Allowed PDU session status IE is included in the REGISTRATION REQUEST message, the AMF shall:</w:t>
      </w:r>
    </w:p>
    <w:p w14:paraId="0367EE38" w14:textId="77777777" w:rsidR="00681081" w:rsidRDefault="00681081" w:rsidP="0068108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52A80C8" w14:textId="77777777" w:rsidR="00681081" w:rsidRDefault="00681081" w:rsidP="00681081">
      <w:pPr>
        <w:pStyle w:val="B1"/>
      </w:pPr>
      <w:r>
        <w:t>b)</w:t>
      </w:r>
      <w:r>
        <w:tab/>
      </w:r>
      <w:proofErr w:type="gramStart"/>
      <w:r>
        <w:rPr>
          <w:lang w:eastAsia="ko-KR"/>
        </w:rPr>
        <w:t>for</w:t>
      </w:r>
      <w:proofErr w:type="gramEnd"/>
      <w:r>
        <w:rPr>
          <w:lang w:eastAsia="ko-KR"/>
        </w:rPr>
        <w:t xml:space="preserve"> each SMF that has indicated pending downlink data only:</w:t>
      </w:r>
    </w:p>
    <w:p w14:paraId="0A9B5978" w14:textId="77777777" w:rsidR="00681081" w:rsidRDefault="00681081" w:rsidP="0068108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4C3F7C9" w14:textId="77777777" w:rsidR="00681081" w:rsidRDefault="00681081" w:rsidP="00681081">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D058D6B" w14:textId="77777777" w:rsidR="00681081" w:rsidRDefault="00681081" w:rsidP="00681081">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090F32F1" w14:textId="77777777" w:rsidR="00681081" w:rsidRDefault="00681081" w:rsidP="00681081">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721FEC6" w14:textId="77777777" w:rsidR="00681081" w:rsidRDefault="00681081" w:rsidP="0068108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E37C6BF" w14:textId="77777777" w:rsidR="00681081" w:rsidRDefault="00681081" w:rsidP="00681081">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1CD07EE8" w14:textId="77777777" w:rsidR="00681081" w:rsidRDefault="00681081" w:rsidP="00681081">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5A144E1" w14:textId="77777777" w:rsidR="00681081" w:rsidRPr="007B4263" w:rsidRDefault="00681081" w:rsidP="0068108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6DC20DE" w14:textId="77777777" w:rsidR="00681081" w:rsidRDefault="00681081" w:rsidP="0068108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5E58FCF" w14:textId="77777777" w:rsidR="00681081" w:rsidRDefault="00681081" w:rsidP="0068108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2CAC3A7" w14:textId="77777777" w:rsidR="00681081" w:rsidRDefault="00681081" w:rsidP="0068108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7C0B422" w14:textId="77777777" w:rsidR="00681081" w:rsidRDefault="00681081" w:rsidP="0068108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6CB6DB9" w14:textId="77777777" w:rsidR="00681081" w:rsidRDefault="00681081" w:rsidP="00681081">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53CFEDE" w14:textId="77777777" w:rsidR="00681081" w:rsidRDefault="00681081" w:rsidP="0068108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00A4803" w14:textId="77777777" w:rsidR="00681081" w:rsidRDefault="00681081" w:rsidP="00681081">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579923B" w14:textId="77777777" w:rsidR="00681081" w:rsidRPr="0073466E" w:rsidRDefault="00681081" w:rsidP="00681081">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3EB8D92" w14:textId="77777777" w:rsidR="00681081" w:rsidRDefault="00681081" w:rsidP="00681081">
      <w:r w:rsidRPr="003168A2">
        <w:t xml:space="preserve">If </w:t>
      </w:r>
      <w:r>
        <w:t>the AMF needs to initiate PDU session status synchronization the AMF shall include a PDU session status IE in the REGISTRATION ACCEPT message to indicate the UE which PDU sessions are active in the AMF.</w:t>
      </w:r>
    </w:p>
    <w:p w14:paraId="1EA2CCFE" w14:textId="77777777" w:rsidR="00681081" w:rsidRDefault="00681081" w:rsidP="0068108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69EF387" w14:textId="77777777" w:rsidR="00681081" w:rsidRPr="00AF2A45" w:rsidRDefault="00681081" w:rsidP="0068108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AF17847" w14:textId="77777777" w:rsidR="00681081" w:rsidRDefault="00681081" w:rsidP="00681081">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CA02DC3" w14:textId="77777777" w:rsidR="00681081" w:rsidRDefault="00681081" w:rsidP="00681081">
      <w:r w:rsidRPr="003168A2">
        <w:lastRenderedPageBreak/>
        <w:t>If</w:t>
      </w:r>
      <w:r>
        <w:t>:</w:t>
      </w:r>
      <w:r w:rsidRPr="003168A2">
        <w:t xml:space="preserve"> </w:t>
      </w:r>
    </w:p>
    <w:p w14:paraId="48084FF5" w14:textId="77777777" w:rsidR="00681081" w:rsidRDefault="00681081" w:rsidP="00681081">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1F033BD" w14:textId="77777777" w:rsidR="00681081" w:rsidRDefault="00681081" w:rsidP="00681081">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76FD82F1" w14:textId="77777777" w:rsidR="00681081" w:rsidRDefault="00681081" w:rsidP="00681081">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76955AF9" w14:textId="77777777" w:rsidR="00681081" w:rsidRDefault="00681081" w:rsidP="00681081">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AD00A4D" w14:textId="77777777" w:rsidR="00681081" w:rsidRPr="002E411E" w:rsidRDefault="00681081" w:rsidP="00681081">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A2811F2" w14:textId="77777777" w:rsidR="00681081" w:rsidRDefault="00681081" w:rsidP="0068108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E457948" w14:textId="77777777" w:rsidR="00681081" w:rsidRDefault="00681081" w:rsidP="0068108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4AAF78" w14:textId="77777777" w:rsidR="00681081" w:rsidRDefault="00681081" w:rsidP="00681081">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1E3A9997" w14:textId="77777777" w:rsidR="00681081" w:rsidRPr="00F701D3" w:rsidRDefault="00681081" w:rsidP="00681081">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922E73C" w14:textId="77777777" w:rsidR="00681081" w:rsidRDefault="00681081" w:rsidP="00681081">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B0DB72C" w14:textId="77777777" w:rsidR="00681081" w:rsidRDefault="00681081" w:rsidP="0068108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838ECAD" w14:textId="77777777" w:rsidR="00681081" w:rsidRDefault="00681081" w:rsidP="00681081">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DC6C94" w14:textId="77777777" w:rsidR="00681081" w:rsidRDefault="00681081" w:rsidP="0068108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3E71C2" w14:textId="77777777" w:rsidR="00681081" w:rsidRPr="00604BBA" w:rsidRDefault="00681081" w:rsidP="00681081">
      <w:pPr>
        <w:pStyle w:val="NO"/>
        <w:rPr>
          <w:rFonts w:eastAsia="Malgun Gothic"/>
        </w:rPr>
      </w:pPr>
      <w:r>
        <w:rPr>
          <w:rFonts w:eastAsia="Malgun Gothic"/>
        </w:rPr>
        <w:t>NOTE 6:</w:t>
      </w:r>
      <w:r>
        <w:rPr>
          <w:rFonts w:eastAsia="Malgun Gothic"/>
        </w:rPr>
        <w:tab/>
        <w:t>The registration mode used by the UE is implementation dependent.</w:t>
      </w:r>
    </w:p>
    <w:p w14:paraId="779F1363" w14:textId="77777777" w:rsidR="00681081" w:rsidRDefault="00681081" w:rsidP="00681081">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CB7BD2B" w14:textId="77777777" w:rsidR="00681081" w:rsidRDefault="00681081" w:rsidP="0068108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FE0EC5F" w14:textId="77777777" w:rsidR="00681081" w:rsidRDefault="00681081" w:rsidP="0068108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2D8B282" w14:textId="77777777" w:rsidR="00681081" w:rsidRDefault="00681081" w:rsidP="00681081">
      <w:r>
        <w:t>The AMF shall set the EMF bit in the 5GS network feature support IE to:</w:t>
      </w:r>
    </w:p>
    <w:p w14:paraId="1E44EF55" w14:textId="77777777" w:rsidR="00681081" w:rsidRDefault="00681081" w:rsidP="0068108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59E5C01" w14:textId="77777777" w:rsidR="00681081" w:rsidRDefault="00681081" w:rsidP="00681081">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73C812F" w14:textId="77777777" w:rsidR="00681081" w:rsidRDefault="00681081" w:rsidP="0068108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34B45A" w14:textId="77777777" w:rsidR="00681081" w:rsidRDefault="00681081" w:rsidP="00681081">
      <w:pPr>
        <w:pStyle w:val="B1"/>
      </w:pPr>
      <w:r>
        <w:t>d)</w:t>
      </w:r>
      <w:r>
        <w:tab/>
        <w:t>"Emergency services fallback not supported" if network does not support the emergency services fallback procedure when the UE is in any cell connected to 5GCN.</w:t>
      </w:r>
    </w:p>
    <w:p w14:paraId="2BF7B717" w14:textId="77777777" w:rsidR="00681081" w:rsidRDefault="00681081" w:rsidP="00681081">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937B164" w14:textId="77777777" w:rsidR="00681081" w:rsidRDefault="00681081" w:rsidP="00681081">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89D2078" w14:textId="77777777" w:rsidR="00681081" w:rsidRDefault="00681081" w:rsidP="00681081">
      <w:r>
        <w:t>If the UE is not operating in SNPN access mode:</w:t>
      </w:r>
    </w:p>
    <w:p w14:paraId="4EF37EF3" w14:textId="77777777" w:rsidR="00681081" w:rsidRDefault="00681081" w:rsidP="00681081">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E5A0492" w14:textId="77777777" w:rsidR="00681081" w:rsidRPr="000C47DD" w:rsidRDefault="00681081" w:rsidP="0068108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6E3C25" w14:textId="77777777" w:rsidR="00681081" w:rsidRDefault="00681081" w:rsidP="0068108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6060885" w14:textId="77777777" w:rsidR="00681081" w:rsidRDefault="00681081" w:rsidP="00681081">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81AF2F" w14:textId="77777777" w:rsidR="00681081" w:rsidRPr="000C47DD" w:rsidRDefault="00681081" w:rsidP="0068108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A2A61E3" w14:textId="77777777" w:rsidR="00681081" w:rsidRDefault="00681081" w:rsidP="0068108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6FA03B4" w14:textId="77777777" w:rsidR="00681081" w:rsidRDefault="00681081" w:rsidP="0068108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w:t>
      </w:r>
      <w:r w:rsidRPr="00CC0C94">
        <w:lastRenderedPageBreak/>
        <w:t xml:space="preserve">"Use of enhanced coverage is restricted" in the </w:t>
      </w:r>
      <w:r>
        <w:rPr>
          <w:lang w:eastAsia="ko-KR"/>
        </w:rPr>
        <w:t>5GS network feature support IE in the REGISTRATION ACCEPT message</w:t>
      </w:r>
      <w:r w:rsidRPr="00CC0C94">
        <w:t>.</w:t>
      </w:r>
    </w:p>
    <w:p w14:paraId="306CD9BF" w14:textId="77777777" w:rsidR="00681081" w:rsidRDefault="00681081" w:rsidP="00681081">
      <w:r>
        <w:t>If the UE is operating in SNPN access mode:</w:t>
      </w:r>
    </w:p>
    <w:p w14:paraId="5AEA478E" w14:textId="77777777" w:rsidR="00681081" w:rsidRDefault="00681081" w:rsidP="0068108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C80440" w14:textId="77777777" w:rsidR="00681081" w:rsidRPr="000C47DD" w:rsidRDefault="00681081" w:rsidP="0068108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C57FA24" w14:textId="77777777" w:rsidR="00681081" w:rsidRDefault="00681081" w:rsidP="0068108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62430B0" w14:textId="77777777" w:rsidR="00681081" w:rsidRDefault="00681081" w:rsidP="0068108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56CA236" w14:textId="77777777" w:rsidR="00681081" w:rsidRPr="000C47DD" w:rsidRDefault="00681081" w:rsidP="0068108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397B607" w14:textId="77777777" w:rsidR="00681081" w:rsidRDefault="00681081" w:rsidP="0068108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E2EFE29" w14:textId="77777777" w:rsidR="00681081" w:rsidRPr="00722419" w:rsidRDefault="00681081" w:rsidP="0068108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D96001" w14:textId="77777777" w:rsidR="00681081" w:rsidRDefault="00681081" w:rsidP="0068108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D4502F9" w14:textId="77777777" w:rsidR="00681081" w:rsidRDefault="00681081" w:rsidP="00681081">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2B8FC0A2" w14:textId="77777777" w:rsidR="00681081" w:rsidRDefault="00681081" w:rsidP="00681081">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4DDC6D7" w14:textId="77777777" w:rsidR="00681081" w:rsidRDefault="00681081" w:rsidP="00681081">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B220498" w14:textId="77777777" w:rsidR="00681081" w:rsidRDefault="00681081" w:rsidP="00681081">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16F092" w14:textId="77777777" w:rsidR="00681081" w:rsidRDefault="00681081" w:rsidP="00681081">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217D11B" w14:textId="77777777" w:rsidR="00681081" w:rsidRDefault="00681081" w:rsidP="0068108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BDB7E6" w14:textId="77777777" w:rsidR="00681081" w:rsidRPr="00216B0A" w:rsidRDefault="00681081" w:rsidP="00681081">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744CA26" w14:textId="77777777" w:rsidR="00681081" w:rsidRDefault="00681081" w:rsidP="0068108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50BD43F" w14:textId="77777777" w:rsidR="00681081" w:rsidRDefault="00681081" w:rsidP="0068108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1DA3075" w14:textId="77777777" w:rsidR="00681081" w:rsidRDefault="00681081" w:rsidP="0068108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A81BB7E" w14:textId="77777777" w:rsidR="00681081" w:rsidRPr="00CC0C94" w:rsidRDefault="00681081" w:rsidP="0068108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029316" w14:textId="77777777" w:rsidR="00681081" w:rsidRDefault="00681081" w:rsidP="00681081">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D19A51" w14:textId="77777777" w:rsidR="00681081" w:rsidRDefault="00681081" w:rsidP="0068108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B1A01C6" w14:textId="77777777" w:rsidR="00681081" w:rsidRDefault="00681081" w:rsidP="0068108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C2D56F" w14:textId="77777777" w:rsidR="00681081" w:rsidRDefault="00681081" w:rsidP="0068108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082C843" w14:textId="77777777" w:rsidR="00681081" w:rsidRDefault="00681081" w:rsidP="00681081">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4496A04" w14:textId="77777777" w:rsidR="00681081" w:rsidRDefault="00681081" w:rsidP="0068108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F74CD5C" w14:textId="77777777" w:rsidR="00681081" w:rsidRDefault="00681081" w:rsidP="00681081">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EF6F4DA" w14:textId="77777777" w:rsidR="00681081" w:rsidRPr="003B390F" w:rsidRDefault="00681081" w:rsidP="0068108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31C0C0A" w14:textId="77777777" w:rsidR="00681081" w:rsidRPr="003B390F" w:rsidRDefault="00681081" w:rsidP="0068108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606A1FD" w14:textId="77777777" w:rsidR="00681081" w:rsidRPr="003B390F" w:rsidRDefault="00681081" w:rsidP="0068108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815641" w14:textId="77777777" w:rsidR="00681081" w:rsidRDefault="00681081" w:rsidP="0068108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7D6D24F" w14:textId="77777777" w:rsidR="00681081" w:rsidRDefault="00681081" w:rsidP="00681081">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74EDA3F" w14:textId="77777777" w:rsidR="00681081" w:rsidRDefault="00681081" w:rsidP="0068108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717698C" w14:textId="77777777" w:rsidR="00681081" w:rsidRPr="001344AD" w:rsidRDefault="00681081" w:rsidP="0068108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838DE59" w14:textId="77777777" w:rsidR="00681081" w:rsidRPr="001344AD" w:rsidRDefault="00681081" w:rsidP="0068108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8B6E8E7" w14:textId="77777777" w:rsidR="00681081" w:rsidRDefault="00681081" w:rsidP="00681081">
      <w:pPr>
        <w:pStyle w:val="B1"/>
      </w:pPr>
      <w:r w:rsidRPr="001344AD">
        <w:t>b)</w:t>
      </w:r>
      <w:r w:rsidRPr="001344AD">
        <w:tab/>
      </w:r>
      <w:proofErr w:type="gramStart"/>
      <w:r w:rsidRPr="001344AD">
        <w:t>otherwise</w:t>
      </w:r>
      <w:proofErr w:type="gramEnd"/>
      <w:r w:rsidRPr="001344AD">
        <w:t xml:space="preserve"> if</w:t>
      </w:r>
      <w:r>
        <w:t>:</w:t>
      </w:r>
    </w:p>
    <w:p w14:paraId="5C11C766" w14:textId="77777777" w:rsidR="00681081" w:rsidRDefault="00681081" w:rsidP="00681081">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14:paraId="311B79F5" w14:textId="77777777" w:rsidR="00681081" w:rsidRPr="001344AD" w:rsidRDefault="00681081" w:rsidP="00681081">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14:paraId="0622870C" w14:textId="77777777" w:rsidR="00681081" w:rsidRPr="001344AD" w:rsidRDefault="00681081" w:rsidP="0068108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5A37F12" w14:textId="77777777" w:rsidR="00681081" w:rsidRPr="001344AD" w:rsidRDefault="00681081" w:rsidP="00681081">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C4EB9B8" w14:textId="77777777" w:rsidR="00681081" w:rsidRDefault="00681081" w:rsidP="00681081">
      <w:pPr>
        <w:rPr>
          <w:lang w:val="en-US"/>
        </w:rPr>
      </w:pPr>
      <w:r>
        <w:t xml:space="preserve">The AMF may include </w:t>
      </w:r>
      <w:r>
        <w:rPr>
          <w:lang w:val="en-US"/>
        </w:rPr>
        <w:t>operator-defined access category definitions in the REGISTRATION ACCEPT message.</w:t>
      </w:r>
    </w:p>
    <w:p w14:paraId="13379C24" w14:textId="77777777" w:rsidR="00681081" w:rsidRDefault="00681081" w:rsidP="00681081">
      <w:pPr>
        <w:rPr>
          <w:lang w:val="en-US" w:eastAsia="zh-CN"/>
        </w:rPr>
      </w:pPr>
      <w:bookmarkStart w:id="2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76DD1D1" w14:textId="77777777" w:rsidR="00681081" w:rsidRDefault="00681081" w:rsidP="00681081">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B17165E" w14:textId="77777777" w:rsidR="00681081" w:rsidRDefault="00681081" w:rsidP="00681081">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2FC1ED04" w14:textId="77777777" w:rsidR="00681081" w:rsidRDefault="00681081" w:rsidP="00681081">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3DAE7644" w14:textId="77777777" w:rsidR="00681081" w:rsidRDefault="00681081" w:rsidP="00681081">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8FBD0F0" w14:textId="77777777" w:rsidR="00681081" w:rsidRDefault="00681081" w:rsidP="0068108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F8B76E8" w14:textId="77777777" w:rsidR="00681081" w:rsidRDefault="00681081" w:rsidP="00681081">
      <w:r>
        <w:t>If the UE has indicated support for service gap control in the REGISTRATION REQUEST message and:</w:t>
      </w:r>
    </w:p>
    <w:p w14:paraId="445D7574" w14:textId="77777777" w:rsidR="00681081" w:rsidRDefault="00681081" w:rsidP="0068108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06FAE71" w14:textId="77777777" w:rsidR="00681081" w:rsidRDefault="00681081" w:rsidP="00681081">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8"/>
    <w:p w14:paraId="678413F1" w14:textId="77777777" w:rsidR="00681081" w:rsidRDefault="00681081" w:rsidP="00681081">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50FDFE29" w14:textId="77777777" w:rsidR="00681081" w:rsidRPr="00F80336" w:rsidRDefault="00681081" w:rsidP="00681081">
      <w:pPr>
        <w:pStyle w:val="NO"/>
        <w:rPr>
          <w:rFonts w:eastAsia="Malgun Gothic"/>
        </w:rPr>
      </w:pPr>
      <w:r>
        <w:t>NOTE 10: The UE provides the truncated 5G-S-TMSI configuration to the lower layers.</w:t>
      </w:r>
    </w:p>
    <w:p w14:paraId="3B0C3D2B" w14:textId="77777777" w:rsidR="00681081" w:rsidRDefault="00681081" w:rsidP="0068108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935F07" w14:textId="77777777" w:rsidR="00681081" w:rsidRDefault="00681081" w:rsidP="0068108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3B18987" w14:textId="77777777" w:rsidR="00681081" w:rsidRDefault="00681081" w:rsidP="00681081">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A0A0B43" w14:textId="77777777" w:rsidR="00481D8B" w:rsidRDefault="00481D8B" w:rsidP="00481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355BBE">
        <w:rPr>
          <w:rFonts w:ascii="Arial" w:hAnsi="Arial" w:cs="Arial"/>
          <w:noProof/>
          <w:color w:val="0000FF"/>
          <w:sz w:val="28"/>
          <w:szCs w:val="28"/>
          <w:lang w:val="fr-FR"/>
        </w:rPr>
        <w:t>* * * End of Changes * * * *</w:t>
      </w:r>
    </w:p>
    <w:p w14:paraId="07177164" w14:textId="77777777" w:rsidR="00681081" w:rsidRPr="00681081" w:rsidRDefault="00681081" w:rsidP="00681081">
      <w:pPr>
        <w:rPr>
          <w:noProof/>
        </w:rPr>
      </w:pPr>
    </w:p>
    <w:sectPr w:rsidR="00681081" w:rsidRPr="006810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950CD" w14:textId="77777777" w:rsidR="00625D2D" w:rsidRDefault="00625D2D">
      <w:r>
        <w:separator/>
      </w:r>
    </w:p>
  </w:endnote>
  <w:endnote w:type="continuationSeparator" w:id="0">
    <w:p w14:paraId="2F2B58D8" w14:textId="77777777" w:rsidR="00625D2D" w:rsidRDefault="0062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EEAD2" w14:textId="77777777" w:rsidR="00625D2D" w:rsidRDefault="00625D2D">
      <w:r>
        <w:separator/>
      </w:r>
    </w:p>
  </w:footnote>
  <w:footnote w:type="continuationSeparator" w:id="0">
    <w:p w14:paraId="089E2DCC" w14:textId="77777777" w:rsidR="00625D2D" w:rsidRDefault="00625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EACAB0"/>
    <w:lvl w:ilvl="0">
      <w:start w:val="1"/>
      <w:numFmt w:val="decimal"/>
      <w:lvlText w:val="%1."/>
      <w:lvlJc w:val="left"/>
      <w:pPr>
        <w:tabs>
          <w:tab w:val="num" w:pos="1492"/>
        </w:tabs>
        <w:ind w:left="1492" w:hanging="360"/>
      </w:pPr>
    </w:lvl>
  </w:abstractNum>
  <w:abstractNum w:abstractNumId="1">
    <w:nsid w:val="FFFFFF7D"/>
    <w:multiLevelType w:val="singleLevel"/>
    <w:tmpl w:val="07304070"/>
    <w:lvl w:ilvl="0">
      <w:start w:val="1"/>
      <w:numFmt w:val="decimal"/>
      <w:lvlText w:val="%1."/>
      <w:lvlJc w:val="left"/>
      <w:pPr>
        <w:tabs>
          <w:tab w:val="num" w:pos="1209"/>
        </w:tabs>
        <w:ind w:left="1209" w:hanging="360"/>
      </w:pPr>
    </w:lvl>
  </w:abstractNum>
  <w:abstractNum w:abstractNumId="2">
    <w:nsid w:val="FFFFFF7E"/>
    <w:multiLevelType w:val="singleLevel"/>
    <w:tmpl w:val="6180CFD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CA4316A"/>
    <w:multiLevelType w:val="hybridMultilevel"/>
    <w:tmpl w:val="83B4022A"/>
    <w:lvl w:ilvl="0" w:tplc="62C82B6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C"/>
    <w:rsid w:val="00017153"/>
    <w:rsid w:val="00022E4A"/>
    <w:rsid w:val="00075792"/>
    <w:rsid w:val="000A1F6F"/>
    <w:rsid w:val="000A6394"/>
    <w:rsid w:val="000B7FED"/>
    <w:rsid w:val="000C038A"/>
    <w:rsid w:val="000C4D2E"/>
    <w:rsid w:val="000C6598"/>
    <w:rsid w:val="00126EE6"/>
    <w:rsid w:val="00141CF2"/>
    <w:rsid w:val="00143DCF"/>
    <w:rsid w:val="00145D43"/>
    <w:rsid w:val="0015226C"/>
    <w:rsid w:val="00162028"/>
    <w:rsid w:val="00185EEA"/>
    <w:rsid w:val="00192C46"/>
    <w:rsid w:val="001A08B3"/>
    <w:rsid w:val="001A7B60"/>
    <w:rsid w:val="001B52F0"/>
    <w:rsid w:val="001B7A65"/>
    <w:rsid w:val="001E41F3"/>
    <w:rsid w:val="00227EAD"/>
    <w:rsid w:val="00240F75"/>
    <w:rsid w:val="0026004D"/>
    <w:rsid w:val="002640DD"/>
    <w:rsid w:val="00275D12"/>
    <w:rsid w:val="00284FEB"/>
    <w:rsid w:val="002860C4"/>
    <w:rsid w:val="002A1ABE"/>
    <w:rsid w:val="002A7F33"/>
    <w:rsid w:val="002B5741"/>
    <w:rsid w:val="002F4C40"/>
    <w:rsid w:val="00305409"/>
    <w:rsid w:val="00306789"/>
    <w:rsid w:val="003418B8"/>
    <w:rsid w:val="00341BD6"/>
    <w:rsid w:val="00355BBE"/>
    <w:rsid w:val="003609EF"/>
    <w:rsid w:val="0036231A"/>
    <w:rsid w:val="00363DF6"/>
    <w:rsid w:val="003674C0"/>
    <w:rsid w:val="00374DD4"/>
    <w:rsid w:val="003970DA"/>
    <w:rsid w:val="003E0833"/>
    <w:rsid w:val="003E1A36"/>
    <w:rsid w:val="00410371"/>
    <w:rsid w:val="004242F1"/>
    <w:rsid w:val="00442ED2"/>
    <w:rsid w:val="004529AA"/>
    <w:rsid w:val="00481D8B"/>
    <w:rsid w:val="004A6835"/>
    <w:rsid w:val="004B75B7"/>
    <w:rsid w:val="004E1669"/>
    <w:rsid w:val="00510939"/>
    <w:rsid w:val="00515514"/>
    <w:rsid w:val="0051580D"/>
    <w:rsid w:val="005276C1"/>
    <w:rsid w:val="00547111"/>
    <w:rsid w:val="00570453"/>
    <w:rsid w:val="0058420F"/>
    <w:rsid w:val="00592D74"/>
    <w:rsid w:val="005C3275"/>
    <w:rsid w:val="005D486C"/>
    <w:rsid w:val="005E2C44"/>
    <w:rsid w:val="00621188"/>
    <w:rsid w:val="006257ED"/>
    <w:rsid w:val="00625D2D"/>
    <w:rsid w:val="006628E1"/>
    <w:rsid w:val="00677E82"/>
    <w:rsid w:val="00681081"/>
    <w:rsid w:val="00695808"/>
    <w:rsid w:val="006B46FB"/>
    <w:rsid w:val="006E21FB"/>
    <w:rsid w:val="007559D8"/>
    <w:rsid w:val="00792342"/>
    <w:rsid w:val="007977A8"/>
    <w:rsid w:val="00797D06"/>
    <w:rsid w:val="007B512A"/>
    <w:rsid w:val="007C2097"/>
    <w:rsid w:val="007D6A07"/>
    <w:rsid w:val="007E296E"/>
    <w:rsid w:val="007F7259"/>
    <w:rsid w:val="00803AC4"/>
    <w:rsid w:val="008040A8"/>
    <w:rsid w:val="008279FA"/>
    <w:rsid w:val="008438B9"/>
    <w:rsid w:val="008626E7"/>
    <w:rsid w:val="00870EE7"/>
    <w:rsid w:val="00881AF8"/>
    <w:rsid w:val="008863B9"/>
    <w:rsid w:val="0089431E"/>
    <w:rsid w:val="008A45A6"/>
    <w:rsid w:val="008F686C"/>
    <w:rsid w:val="00911682"/>
    <w:rsid w:val="009148DE"/>
    <w:rsid w:val="00941BFE"/>
    <w:rsid w:val="00941E30"/>
    <w:rsid w:val="009777D9"/>
    <w:rsid w:val="00980B5A"/>
    <w:rsid w:val="0098435F"/>
    <w:rsid w:val="00991B88"/>
    <w:rsid w:val="009A5753"/>
    <w:rsid w:val="009A579D"/>
    <w:rsid w:val="009D286B"/>
    <w:rsid w:val="009E3297"/>
    <w:rsid w:val="009E6C24"/>
    <w:rsid w:val="009F734F"/>
    <w:rsid w:val="00A068BC"/>
    <w:rsid w:val="00A11E69"/>
    <w:rsid w:val="00A171A9"/>
    <w:rsid w:val="00A246B6"/>
    <w:rsid w:val="00A309AB"/>
    <w:rsid w:val="00A47E70"/>
    <w:rsid w:val="00A50CF0"/>
    <w:rsid w:val="00A526E6"/>
    <w:rsid w:val="00A542A2"/>
    <w:rsid w:val="00A73A2D"/>
    <w:rsid w:val="00A7671C"/>
    <w:rsid w:val="00A96645"/>
    <w:rsid w:val="00AA2CBC"/>
    <w:rsid w:val="00AC5820"/>
    <w:rsid w:val="00AD1CD8"/>
    <w:rsid w:val="00B155F5"/>
    <w:rsid w:val="00B25272"/>
    <w:rsid w:val="00B258BB"/>
    <w:rsid w:val="00B34705"/>
    <w:rsid w:val="00B55A44"/>
    <w:rsid w:val="00B67B97"/>
    <w:rsid w:val="00B968C8"/>
    <w:rsid w:val="00BA3EC5"/>
    <w:rsid w:val="00BA51D9"/>
    <w:rsid w:val="00BB5DFC"/>
    <w:rsid w:val="00BD279D"/>
    <w:rsid w:val="00BD6BB8"/>
    <w:rsid w:val="00BE70D2"/>
    <w:rsid w:val="00C5592B"/>
    <w:rsid w:val="00C606F3"/>
    <w:rsid w:val="00C66BA2"/>
    <w:rsid w:val="00C75CB0"/>
    <w:rsid w:val="00C95985"/>
    <w:rsid w:val="00C97B97"/>
    <w:rsid w:val="00CC2DCF"/>
    <w:rsid w:val="00CC5026"/>
    <w:rsid w:val="00CC68D0"/>
    <w:rsid w:val="00D01FAD"/>
    <w:rsid w:val="00D03F9A"/>
    <w:rsid w:val="00D06D51"/>
    <w:rsid w:val="00D24991"/>
    <w:rsid w:val="00D35E2B"/>
    <w:rsid w:val="00D50255"/>
    <w:rsid w:val="00D66520"/>
    <w:rsid w:val="00D832FB"/>
    <w:rsid w:val="00D92429"/>
    <w:rsid w:val="00D9408A"/>
    <w:rsid w:val="00DA3849"/>
    <w:rsid w:val="00DB7FF7"/>
    <w:rsid w:val="00DE34CF"/>
    <w:rsid w:val="00E13F3D"/>
    <w:rsid w:val="00E34898"/>
    <w:rsid w:val="00E8079D"/>
    <w:rsid w:val="00E83008"/>
    <w:rsid w:val="00EB09B7"/>
    <w:rsid w:val="00EB1241"/>
    <w:rsid w:val="00EE7D7C"/>
    <w:rsid w:val="00F2339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3418B8"/>
    <w:rPr>
      <w:rFonts w:ascii="Times New Roman" w:hAnsi="Times New Roman"/>
      <w:lang w:val="en-GB" w:eastAsia="en-US"/>
    </w:rPr>
  </w:style>
  <w:style w:type="character" w:customStyle="1" w:styleId="EditorsNoteChar">
    <w:name w:val="Editor's Note Char"/>
    <w:link w:val="EditorsNote"/>
    <w:rsid w:val="003418B8"/>
    <w:rPr>
      <w:rFonts w:ascii="Times New Roman" w:hAnsi="Times New Roman"/>
      <w:color w:val="FF0000"/>
      <w:lang w:val="en-GB" w:eastAsia="en-US"/>
    </w:rPr>
  </w:style>
  <w:style w:type="character" w:customStyle="1" w:styleId="B2Char">
    <w:name w:val="B2 Char"/>
    <w:link w:val="B2"/>
    <w:rsid w:val="003418B8"/>
    <w:rPr>
      <w:rFonts w:ascii="Times New Roman" w:hAnsi="Times New Roman"/>
      <w:lang w:val="en-GB" w:eastAsia="en-US"/>
    </w:rPr>
  </w:style>
  <w:style w:type="character" w:customStyle="1" w:styleId="THChar">
    <w:name w:val="TH Char"/>
    <w:link w:val="TH"/>
    <w:rsid w:val="005276C1"/>
    <w:rPr>
      <w:rFonts w:ascii="Arial" w:hAnsi="Arial"/>
      <w:b/>
      <w:lang w:val="en-GB" w:eastAsia="en-US"/>
    </w:rPr>
  </w:style>
  <w:style w:type="character" w:customStyle="1" w:styleId="TFChar">
    <w:name w:val="TF Char"/>
    <w:link w:val="TF"/>
    <w:locked/>
    <w:rsid w:val="005276C1"/>
    <w:rPr>
      <w:rFonts w:ascii="Arial" w:hAnsi="Arial"/>
      <w:b/>
      <w:lang w:val="en-GB" w:eastAsia="en-US"/>
    </w:rPr>
  </w:style>
  <w:style w:type="character" w:customStyle="1" w:styleId="NOZchn">
    <w:name w:val="NO Zchn"/>
    <w:link w:val="NO"/>
    <w:rsid w:val="00E83008"/>
    <w:rPr>
      <w:rFonts w:ascii="Times New Roman" w:hAnsi="Times New Roman"/>
      <w:lang w:val="en-GB" w:eastAsia="en-US"/>
    </w:rPr>
  </w:style>
  <w:style w:type="character" w:customStyle="1" w:styleId="Char2">
    <w:name w:val="批注文字 Char"/>
    <w:link w:val="ac"/>
    <w:rsid w:val="00E83008"/>
    <w:rPr>
      <w:rFonts w:ascii="Times New Roman" w:hAnsi="Times New Roman"/>
      <w:lang w:val="en-GB" w:eastAsia="en-US"/>
    </w:rPr>
  </w:style>
  <w:style w:type="character" w:customStyle="1" w:styleId="1Char">
    <w:name w:val="标题 1 Char"/>
    <w:link w:val="1"/>
    <w:rsid w:val="00D92429"/>
    <w:rPr>
      <w:rFonts w:ascii="Arial" w:hAnsi="Arial"/>
      <w:sz w:val="36"/>
      <w:lang w:val="en-GB" w:eastAsia="en-US"/>
    </w:rPr>
  </w:style>
  <w:style w:type="character" w:customStyle="1" w:styleId="2Char">
    <w:name w:val="标题 2 Char"/>
    <w:link w:val="2"/>
    <w:rsid w:val="00D92429"/>
    <w:rPr>
      <w:rFonts w:ascii="Arial" w:hAnsi="Arial"/>
      <w:sz w:val="32"/>
      <w:lang w:val="en-GB" w:eastAsia="en-US"/>
    </w:rPr>
  </w:style>
  <w:style w:type="character" w:customStyle="1" w:styleId="3Char">
    <w:name w:val="标题 3 Char"/>
    <w:link w:val="3"/>
    <w:rsid w:val="00D92429"/>
    <w:rPr>
      <w:rFonts w:ascii="Arial" w:hAnsi="Arial"/>
      <w:sz w:val="28"/>
      <w:lang w:val="en-GB" w:eastAsia="en-US"/>
    </w:rPr>
  </w:style>
  <w:style w:type="character" w:customStyle="1" w:styleId="4Char">
    <w:name w:val="标题 4 Char"/>
    <w:link w:val="4"/>
    <w:rsid w:val="00D92429"/>
    <w:rPr>
      <w:rFonts w:ascii="Arial" w:hAnsi="Arial"/>
      <w:sz w:val="24"/>
      <w:lang w:val="en-GB" w:eastAsia="en-US"/>
    </w:rPr>
  </w:style>
  <w:style w:type="character" w:customStyle="1" w:styleId="5Char">
    <w:name w:val="标题 5 Char"/>
    <w:link w:val="5"/>
    <w:rsid w:val="00D92429"/>
    <w:rPr>
      <w:rFonts w:ascii="Arial" w:hAnsi="Arial"/>
      <w:sz w:val="22"/>
      <w:lang w:val="en-GB" w:eastAsia="en-US"/>
    </w:rPr>
  </w:style>
  <w:style w:type="character" w:customStyle="1" w:styleId="6Char">
    <w:name w:val="标题 6 Char"/>
    <w:link w:val="6"/>
    <w:rsid w:val="00D92429"/>
    <w:rPr>
      <w:rFonts w:ascii="Arial" w:hAnsi="Arial"/>
      <w:lang w:val="en-GB" w:eastAsia="en-US"/>
    </w:rPr>
  </w:style>
  <w:style w:type="character" w:customStyle="1" w:styleId="7Char">
    <w:name w:val="标题 7 Char"/>
    <w:link w:val="7"/>
    <w:rsid w:val="00D92429"/>
    <w:rPr>
      <w:rFonts w:ascii="Arial" w:hAnsi="Arial"/>
      <w:lang w:val="en-GB" w:eastAsia="en-US"/>
    </w:rPr>
  </w:style>
  <w:style w:type="character" w:customStyle="1" w:styleId="Char">
    <w:name w:val="页眉 Char"/>
    <w:link w:val="a4"/>
    <w:locked/>
    <w:rsid w:val="00D92429"/>
    <w:rPr>
      <w:rFonts w:ascii="Arial" w:hAnsi="Arial"/>
      <w:b/>
      <w:noProof/>
      <w:sz w:val="18"/>
      <w:lang w:val="en-GB" w:eastAsia="en-US"/>
    </w:rPr>
  </w:style>
  <w:style w:type="character" w:customStyle="1" w:styleId="Char1">
    <w:name w:val="页脚 Char"/>
    <w:link w:val="a9"/>
    <w:locked/>
    <w:rsid w:val="00D92429"/>
    <w:rPr>
      <w:rFonts w:ascii="Arial" w:hAnsi="Arial"/>
      <w:b/>
      <w:i/>
      <w:noProof/>
      <w:sz w:val="18"/>
      <w:lang w:val="en-GB" w:eastAsia="en-US"/>
    </w:rPr>
  </w:style>
  <w:style w:type="character" w:customStyle="1" w:styleId="PLChar">
    <w:name w:val="PL Char"/>
    <w:link w:val="PL"/>
    <w:locked/>
    <w:rsid w:val="00D92429"/>
    <w:rPr>
      <w:rFonts w:ascii="Courier New" w:hAnsi="Courier New"/>
      <w:noProof/>
      <w:sz w:val="16"/>
      <w:lang w:val="en-GB" w:eastAsia="en-US"/>
    </w:rPr>
  </w:style>
  <w:style w:type="character" w:customStyle="1" w:styleId="TALChar">
    <w:name w:val="TAL Char"/>
    <w:link w:val="TAL"/>
    <w:rsid w:val="00D92429"/>
    <w:rPr>
      <w:rFonts w:ascii="Arial" w:hAnsi="Arial"/>
      <w:sz w:val="18"/>
      <w:lang w:val="en-GB" w:eastAsia="en-US"/>
    </w:rPr>
  </w:style>
  <w:style w:type="character" w:customStyle="1" w:styleId="TACChar">
    <w:name w:val="TAC Char"/>
    <w:link w:val="TAC"/>
    <w:locked/>
    <w:rsid w:val="00D92429"/>
    <w:rPr>
      <w:rFonts w:ascii="Arial" w:hAnsi="Arial"/>
      <w:sz w:val="18"/>
      <w:lang w:val="en-GB" w:eastAsia="en-US"/>
    </w:rPr>
  </w:style>
  <w:style w:type="character" w:customStyle="1" w:styleId="TAHCar">
    <w:name w:val="TAH Car"/>
    <w:link w:val="TAH"/>
    <w:rsid w:val="00D92429"/>
    <w:rPr>
      <w:rFonts w:ascii="Arial" w:hAnsi="Arial"/>
      <w:b/>
      <w:sz w:val="18"/>
      <w:lang w:val="en-GB" w:eastAsia="en-US"/>
    </w:rPr>
  </w:style>
  <w:style w:type="character" w:customStyle="1" w:styleId="EXCar">
    <w:name w:val="EX Car"/>
    <w:link w:val="EX"/>
    <w:rsid w:val="00D92429"/>
    <w:rPr>
      <w:rFonts w:ascii="Times New Roman" w:hAnsi="Times New Roman"/>
      <w:lang w:val="en-GB" w:eastAsia="en-US"/>
    </w:rPr>
  </w:style>
  <w:style w:type="character" w:customStyle="1" w:styleId="TANChar">
    <w:name w:val="TAN Char"/>
    <w:link w:val="TAN"/>
    <w:locked/>
    <w:rsid w:val="00D92429"/>
    <w:rPr>
      <w:rFonts w:ascii="Arial" w:hAnsi="Arial"/>
      <w:sz w:val="18"/>
      <w:lang w:val="en-GB" w:eastAsia="en-US"/>
    </w:rPr>
  </w:style>
  <w:style w:type="paragraph" w:customStyle="1" w:styleId="TAJ">
    <w:name w:val="TAJ"/>
    <w:basedOn w:val="TH"/>
    <w:rsid w:val="00D92429"/>
    <w:rPr>
      <w:rFonts w:eastAsia="宋体"/>
      <w:lang w:eastAsia="x-none"/>
    </w:rPr>
  </w:style>
  <w:style w:type="paragraph" w:customStyle="1" w:styleId="Guidance">
    <w:name w:val="Guidance"/>
    <w:basedOn w:val="a"/>
    <w:rsid w:val="00D92429"/>
    <w:rPr>
      <w:rFonts w:eastAsia="宋体"/>
      <w:i/>
      <w:color w:val="0000FF"/>
    </w:rPr>
  </w:style>
  <w:style w:type="character" w:customStyle="1" w:styleId="Char3">
    <w:name w:val="批注框文本 Char"/>
    <w:link w:val="ae"/>
    <w:rsid w:val="00D92429"/>
    <w:rPr>
      <w:rFonts w:ascii="Tahoma" w:hAnsi="Tahoma" w:cs="Tahoma"/>
      <w:sz w:val="16"/>
      <w:szCs w:val="16"/>
      <w:lang w:val="en-GB" w:eastAsia="en-US"/>
    </w:rPr>
  </w:style>
  <w:style w:type="character" w:customStyle="1" w:styleId="Char0">
    <w:name w:val="脚注文本 Char"/>
    <w:link w:val="a6"/>
    <w:rsid w:val="00D92429"/>
    <w:rPr>
      <w:rFonts w:ascii="Times New Roman" w:hAnsi="Times New Roman"/>
      <w:sz w:val="16"/>
      <w:lang w:val="en-GB" w:eastAsia="en-US"/>
    </w:rPr>
  </w:style>
  <w:style w:type="paragraph" w:styleId="af1">
    <w:name w:val="index heading"/>
    <w:basedOn w:val="a"/>
    <w:next w:val="a"/>
    <w:rsid w:val="00D92429"/>
    <w:pPr>
      <w:pBdr>
        <w:top w:val="single" w:sz="12" w:space="0" w:color="auto"/>
      </w:pBdr>
      <w:spacing w:before="360" w:after="240"/>
    </w:pPr>
    <w:rPr>
      <w:rFonts w:eastAsia="宋体"/>
      <w:b/>
      <w:i/>
      <w:sz w:val="26"/>
      <w:lang w:eastAsia="zh-CN"/>
    </w:rPr>
  </w:style>
  <w:style w:type="paragraph" w:customStyle="1" w:styleId="INDENT1">
    <w:name w:val="INDENT1"/>
    <w:basedOn w:val="a"/>
    <w:rsid w:val="00D92429"/>
    <w:pPr>
      <w:ind w:left="851"/>
    </w:pPr>
    <w:rPr>
      <w:rFonts w:eastAsia="宋体"/>
      <w:lang w:eastAsia="zh-CN"/>
    </w:rPr>
  </w:style>
  <w:style w:type="paragraph" w:customStyle="1" w:styleId="INDENT2">
    <w:name w:val="INDENT2"/>
    <w:basedOn w:val="a"/>
    <w:rsid w:val="00D92429"/>
    <w:pPr>
      <w:ind w:left="1135" w:hanging="284"/>
    </w:pPr>
    <w:rPr>
      <w:rFonts w:eastAsia="宋体"/>
      <w:lang w:eastAsia="zh-CN"/>
    </w:rPr>
  </w:style>
  <w:style w:type="paragraph" w:customStyle="1" w:styleId="INDENT3">
    <w:name w:val="INDENT3"/>
    <w:basedOn w:val="a"/>
    <w:rsid w:val="00D92429"/>
    <w:pPr>
      <w:ind w:left="1701" w:hanging="567"/>
    </w:pPr>
    <w:rPr>
      <w:rFonts w:eastAsia="宋体"/>
      <w:lang w:eastAsia="zh-CN"/>
    </w:rPr>
  </w:style>
  <w:style w:type="paragraph" w:customStyle="1" w:styleId="FigureTitle">
    <w:name w:val="Figure_Title"/>
    <w:basedOn w:val="a"/>
    <w:next w:val="a"/>
    <w:rsid w:val="00D9242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92429"/>
    <w:pPr>
      <w:keepNext/>
      <w:keepLines/>
      <w:spacing w:before="240"/>
      <w:ind w:left="1418"/>
    </w:pPr>
    <w:rPr>
      <w:rFonts w:ascii="Arial" w:eastAsia="宋体" w:hAnsi="Arial"/>
      <w:b/>
      <w:sz w:val="36"/>
      <w:lang w:val="en-US" w:eastAsia="zh-CN"/>
    </w:rPr>
  </w:style>
  <w:style w:type="paragraph" w:styleId="af2">
    <w:name w:val="caption"/>
    <w:basedOn w:val="a"/>
    <w:next w:val="a"/>
    <w:qFormat/>
    <w:rsid w:val="00D92429"/>
    <w:pPr>
      <w:spacing w:before="120" w:after="120"/>
    </w:pPr>
    <w:rPr>
      <w:rFonts w:eastAsia="宋体"/>
      <w:b/>
      <w:lang w:eastAsia="zh-CN"/>
    </w:rPr>
  </w:style>
  <w:style w:type="character" w:customStyle="1" w:styleId="Char5">
    <w:name w:val="文档结构图 Char"/>
    <w:link w:val="af0"/>
    <w:rsid w:val="00D92429"/>
    <w:rPr>
      <w:rFonts w:ascii="Tahoma" w:hAnsi="Tahoma" w:cs="Tahoma"/>
      <w:shd w:val="clear" w:color="auto" w:fill="000080"/>
      <w:lang w:val="en-GB" w:eastAsia="en-US"/>
    </w:rPr>
  </w:style>
  <w:style w:type="paragraph" w:styleId="af3">
    <w:name w:val="Plain Text"/>
    <w:basedOn w:val="a"/>
    <w:link w:val="Char6"/>
    <w:rsid w:val="00D92429"/>
    <w:rPr>
      <w:rFonts w:ascii="Courier New" w:eastAsia="Times New Roman" w:hAnsi="Courier New"/>
      <w:lang w:val="nb-NO" w:eastAsia="zh-CN"/>
    </w:rPr>
  </w:style>
  <w:style w:type="character" w:customStyle="1" w:styleId="Char6">
    <w:name w:val="纯文本 Char"/>
    <w:basedOn w:val="a0"/>
    <w:link w:val="af3"/>
    <w:rsid w:val="00D92429"/>
    <w:rPr>
      <w:rFonts w:ascii="Courier New" w:eastAsia="Times New Roman" w:hAnsi="Courier New"/>
      <w:lang w:val="nb-NO" w:eastAsia="zh-CN"/>
    </w:rPr>
  </w:style>
  <w:style w:type="paragraph" w:styleId="af4">
    <w:name w:val="Body Text"/>
    <w:basedOn w:val="a"/>
    <w:link w:val="Char7"/>
    <w:rsid w:val="00D92429"/>
    <w:rPr>
      <w:rFonts w:eastAsia="Times New Roman"/>
      <w:lang w:eastAsia="zh-CN"/>
    </w:rPr>
  </w:style>
  <w:style w:type="character" w:customStyle="1" w:styleId="Char7">
    <w:name w:val="正文文本 Char"/>
    <w:basedOn w:val="a0"/>
    <w:link w:val="af4"/>
    <w:rsid w:val="00D92429"/>
    <w:rPr>
      <w:rFonts w:ascii="Times New Roman" w:eastAsia="Times New Roman" w:hAnsi="Times New Roman"/>
      <w:lang w:val="en-GB" w:eastAsia="zh-CN"/>
    </w:rPr>
  </w:style>
  <w:style w:type="paragraph" w:styleId="af5">
    <w:name w:val="List Paragraph"/>
    <w:basedOn w:val="a"/>
    <w:uiPriority w:val="34"/>
    <w:qFormat/>
    <w:rsid w:val="00D92429"/>
    <w:pPr>
      <w:ind w:left="720"/>
      <w:contextualSpacing/>
    </w:pPr>
    <w:rPr>
      <w:rFonts w:eastAsia="宋体"/>
      <w:lang w:eastAsia="zh-CN"/>
    </w:rPr>
  </w:style>
  <w:style w:type="paragraph" w:styleId="af6">
    <w:name w:val="Revision"/>
    <w:hidden/>
    <w:uiPriority w:val="99"/>
    <w:semiHidden/>
    <w:rsid w:val="00D92429"/>
    <w:rPr>
      <w:rFonts w:ascii="Times New Roman" w:eastAsia="宋体" w:hAnsi="Times New Roman"/>
      <w:lang w:val="en-GB" w:eastAsia="en-US"/>
    </w:rPr>
  </w:style>
  <w:style w:type="character" w:customStyle="1" w:styleId="Char4">
    <w:name w:val="批注主题 Char"/>
    <w:link w:val="af"/>
    <w:rsid w:val="00D92429"/>
    <w:rPr>
      <w:rFonts w:ascii="Times New Roman" w:hAnsi="Times New Roman"/>
      <w:b/>
      <w:bCs/>
      <w:lang w:val="en-GB" w:eastAsia="en-US"/>
    </w:rPr>
  </w:style>
  <w:style w:type="paragraph" w:styleId="TOC">
    <w:name w:val="TOC Heading"/>
    <w:basedOn w:val="1"/>
    <w:next w:val="a"/>
    <w:uiPriority w:val="39"/>
    <w:unhideWhenUsed/>
    <w:qFormat/>
    <w:rsid w:val="00D9242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92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D924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2F5B0-5C24-4488-A992-5CBE5B6A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29</Pages>
  <Words>16636</Words>
  <Characters>94827</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23</cp:revision>
  <cp:lastPrinted>1899-12-31T23:00:00Z</cp:lastPrinted>
  <dcterms:created xsi:type="dcterms:W3CDTF">2020-05-20T09:48:00Z</dcterms:created>
  <dcterms:modified xsi:type="dcterms:W3CDTF">2020-06-05T02:33:00Z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